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6E878738"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F25BDD" w:rsidRPr="00F25BDD">
        <w:rPr>
          <w:b/>
          <w:i/>
          <w:noProof/>
          <w:sz w:val="28"/>
        </w:rPr>
        <w:t>R5-224557</w:t>
      </w:r>
      <w:r w:rsidR="0054640A" w:rsidRPr="0054640A">
        <w:rPr>
          <w:b/>
          <w:i/>
          <w:noProof/>
          <w:sz w:val="28"/>
          <w:highlight w:val="yellow"/>
        </w:rPr>
        <w:t>r1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1E33AC"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F25BDD">
              <w:rPr>
                <w:b/>
                <w:noProof/>
                <w:sz w:val="28"/>
              </w:rPr>
              <w:t>08</w:t>
            </w:r>
            <w:r w:rsidR="00AE76AB">
              <w:rPr>
                <w:b/>
                <w:noProof/>
                <w:sz w:val="28"/>
              </w:rPr>
              <w:t>-1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67F6CC0" w:rsidR="001E41F3" w:rsidRPr="00D01D4E" w:rsidRDefault="00F25BDD" w:rsidP="00C2344A">
            <w:pPr>
              <w:pStyle w:val="CRCoverPage"/>
              <w:spacing w:after="0"/>
              <w:jc w:val="center"/>
              <w:rPr>
                <w:noProof/>
                <w:lang w:eastAsia="zh-CN"/>
              </w:rPr>
            </w:pPr>
            <w:r>
              <w:rPr>
                <w:b/>
                <w:noProof/>
                <w:sz w:val="28"/>
                <w:lang w:eastAsia="zh-CN"/>
              </w:rPr>
              <w:t>2472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F127CD3" w:rsidR="001E41F3" w:rsidRPr="00D01D4E" w:rsidRDefault="00A20CD9" w:rsidP="00164545">
            <w:pPr>
              <w:pStyle w:val="CRCoverPage"/>
              <w:spacing w:after="0"/>
              <w:jc w:val="center"/>
              <w:rPr>
                <w:noProof/>
                <w:sz w:val="28"/>
              </w:rPr>
            </w:pPr>
            <w:r>
              <w:rPr>
                <w:b/>
                <w:noProof/>
                <w:sz w:val="28"/>
              </w:rPr>
              <w:t>1</w:t>
            </w:r>
            <w:r w:rsidR="00F25BDD">
              <w:rPr>
                <w:b/>
                <w:noProof/>
                <w:sz w:val="28"/>
              </w:rPr>
              <w:t>7</w:t>
            </w:r>
            <w:r w:rsidR="00BB517E">
              <w:rPr>
                <w:b/>
                <w:noProof/>
                <w:sz w:val="28"/>
              </w:rPr>
              <w:t>.</w:t>
            </w:r>
            <w:r w:rsidR="00F25BDD">
              <w:rPr>
                <w:b/>
                <w:noProof/>
                <w:sz w:val="28"/>
              </w:rPr>
              <w:t>5</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6B06A3B" w:rsidR="001E41F3" w:rsidRPr="00D01D4E" w:rsidRDefault="00F25BDD" w:rsidP="00A20CD9">
            <w:pPr>
              <w:pStyle w:val="CRCoverPage"/>
              <w:spacing w:after="0"/>
              <w:ind w:left="100"/>
              <w:rPr>
                <w:noProof/>
                <w:lang w:eastAsia="zh-CN"/>
              </w:rPr>
            </w:pPr>
            <w:r w:rsidRPr="00F25BDD">
              <w:rPr>
                <w:noProof/>
                <w:lang w:eastAsia="zh-CN"/>
              </w:rPr>
              <w:t>Correction of test procedure 4.9.31 - Connectivity check</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639C822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F25BDD">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5BB97A2D" w14:textId="77777777" w:rsidR="001C5B19" w:rsidRDefault="00C46E26" w:rsidP="001C5B19">
            <w:pPr>
              <w:pStyle w:val="CRCoverPage"/>
              <w:numPr>
                <w:ilvl w:val="0"/>
                <w:numId w:val="24"/>
              </w:numPr>
              <w:spacing w:after="0"/>
              <w:rPr>
                <w:noProof/>
              </w:rPr>
            </w:pPr>
            <w:r>
              <w:rPr>
                <w:noProof/>
                <w:lang w:eastAsia="zh-CN"/>
              </w:rPr>
              <w:t>Message contents for test procedure 4.9.31 is still missing.</w:t>
            </w:r>
          </w:p>
          <w:p w14:paraId="708AA7DE" w14:textId="0F9407C0" w:rsidR="00C46E26" w:rsidRPr="00D01D4E" w:rsidRDefault="00C46E26" w:rsidP="001C5B19">
            <w:pPr>
              <w:pStyle w:val="CRCoverPage"/>
              <w:numPr>
                <w:ilvl w:val="0"/>
                <w:numId w:val="24"/>
              </w:numPr>
              <w:spacing w:after="0"/>
              <w:rPr>
                <w:noProof/>
              </w:rPr>
            </w:pPr>
            <w:r>
              <w:rPr>
                <w:noProof/>
                <w:lang w:eastAsia="zh-CN"/>
              </w:rPr>
              <w:t>Test loop can only be activated/deactivated by Test protocol messages when UE is under connected state.</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77FE376B" w14:textId="77777777" w:rsidR="001C5B19" w:rsidRDefault="00C46E26" w:rsidP="00724878">
            <w:pPr>
              <w:pStyle w:val="CRCoverPage"/>
              <w:numPr>
                <w:ilvl w:val="0"/>
                <w:numId w:val="23"/>
              </w:numPr>
              <w:spacing w:after="0"/>
              <w:rPr>
                <w:noProof/>
              </w:rPr>
            </w:pPr>
            <w:r>
              <w:rPr>
                <w:noProof/>
                <w:lang w:eastAsia="zh-CN"/>
              </w:rPr>
              <w:t xml:space="preserve">Message contents for test procedure 4.9.31 is </w:t>
            </w:r>
            <w:r>
              <w:rPr>
                <w:rFonts w:hint="eastAsia"/>
                <w:noProof/>
                <w:lang w:eastAsia="zh-CN"/>
              </w:rPr>
              <w:t>add</w:t>
            </w:r>
            <w:r>
              <w:rPr>
                <w:noProof/>
                <w:lang w:eastAsia="zh-CN"/>
              </w:rPr>
              <w:t>ed.</w:t>
            </w:r>
          </w:p>
          <w:p w14:paraId="31C656EC" w14:textId="1CE32F8C" w:rsidR="00C46E26" w:rsidRPr="00D01D4E" w:rsidRDefault="00C46E26" w:rsidP="00724878">
            <w:pPr>
              <w:pStyle w:val="CRCoverPage"/>
              <w:numPr>
                <w:ilvl w:val="0"/>
                <w:numId w:val="23"/>
              </w:numPr>
              <w:spacing w:after="0"/>
              <w:rPr>
                <w:noProof/>
              </w:rPr>
            </w:pPr>
            <w:r>
              <w:rPr>
                <w:noProof/>
                <w:lang w:eastAsia="zh-CN"/>
              </w:rPr>
              <w:t>Test procedure is updated.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F338C" w:rsidR="001E41F3" w:rsidRPr="00D01D4E" w:rsidRDefault="00C46E26">
            <w:pPr>
              <w:pStyle w:val="CRCoverPage"/>
              <w:spacing w:after="0"/>
              <w:ind w:left="100"/>
              <w:rPr>
                <w:noProof/>
              </w:rPr>
            </w:pPr>
            <w:r>
              <w:rPr>
                <w:noProof/>
                <w:lang w:eastAsia="zh-CN"/>
              </w:rPr>
              <w:t>4.9.31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A3962A"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2AC5" w:rsidR="007B263F" w:rsidRPr="00D01D4E" w:rsidRDefault="00A315D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29DBB42" w:rsidR="003F4723" w:rsidRPr="00D01D4E" w:rsidRDefault="00A315D8" w:rsidP="00AE76AB">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5B1C7" w14:textId="77777777" w:rsidR="00C82798" w:rsidRPr="0054640A" w:rsidRDefault="0054640A" w:rsidP="00D01D4E">
            <w:pPr>
              <w:pStyle w:val="CRCoverPage"/>
              <w:spacing w:after="0"/>
              <w:ind w:left="100"/>
              <w:rPr>
                <w:b/>
                <w:noProof/>
                <w:lang w:eastAsia="zh-CN"/>
              </w:rPr>
            </w:pPr>
            <w:r w:rsidRPr="0054640A">
              <w:rPr>
                <w:rFonts w:hint="eastAsia"/>
                <w:b/>
                <w:noProof/>
                <w:highlight w:val="yellow"/>
                <w:lang w:eastAsia="zh-CN"/>
              </w:rPr>
              <w:t>1</w:t>
            </w:r>
            <w:r w:rsidRPr="0054640A">
              <w:rPr>
                <w:b/>
                <w:noProof/>
                <w:highlight w:val="yellow"/>
                <w:vertAlign w:val="superscript"/>
                <w:lang w:eastAsia="zh-CN"/>
              </w:rPr>
              <w:t>st</w:t>
            </w:r>
            <w:r w:rsidRPr="0054640A">
              <w:rPr>
                <w:b/>
                <w:noProof/>
                <w:highlight w:val="yellow"/>
                <w:lang w:eastAsia="zh-CN"/>
              </w:rPr>
              <w:t xml:space="preserve"> revision:</w:t>
            </w:r>
          </w:p>
          <w:p w14:paraId="6ACA4173" w14:textId="50B8B65E" w:rsidR="0054640A" w:rsidRPr="00D01D4E" w:rsidRDefault="0054640A" w:rsidP="00D01D4E">
            <w:pPr>
              <w:pStyle w:val="CRCoverPage"/>
              <w:spacing w:after="0"/>
              <w:ind w:left="100"/>
              <w:rPr>
                <w:noProof/>
                <w:lang w:eastAsia="zh-CN"/>
              </w:rPr>
            </w:pPr>
            <w:r>
              <w:rPr>
                <w:rFonts w:hint="eastAsia"/>
                <w:noProof/>
                <w:lang w:eastAsia="zh-CN"/>
              </w:rPr>
              <w:t>U</w:t>
            </w:r>
            <w:r>
              <w:rPr>
                <w:noProof/>
                <w:lang w:eastAsia="zh-CN"/>
              </w:rPr>
              <w:t>pdated according to comments received.</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AD261AF" w14:textId="77777777" w:rsidR="00C46E26" w:rsidRPr="007669D7" w:rsidRDefault="00C46E26" w:rsidP="00C46E26">
      <w:pPr>
        <w:pStyle w:val="30"/>
      </w:pPr>
      <w:r w:rsidRPr="007669D7">
        <w:t>4.9.31</w:t>
      </w:r>
      <w:r w:rsidRPr="007669D7">
        <w:tab/>
        <w:t>Test procedure to check user plane connectivity on PC5 unicast link</w:t>
      </w:r>
    </w:p>
    <w:p w14:paraId="33FA568F" w14:textId="77777777" w:rsidR="00C46E26" w:rsidRPr="007669D7" w:rsidRDefault="00C46E26" w:rsidP="00C46E26">
      <w:pPr>
        <w:pStyle w:val="H6"/>
      </w:pPr>
      <w:r w:rsidRPr="007669D7">
        <w:t>4.9.31.1</w:t>
      </w:r>
      <w:r w:rsidRPr="007669D7">
        <w:tab/>
        <w:t>Scope</w:t>
      </w:r>
    </w:p>
    <w:p w14:paraId="25D77994" w14:textId="77777777" w:rsidR="00C46E26" w:rsidRPr="007669D7" w:rsidRDefault="00C46E26" w:rsidP="00C46E26">
      <w:r w:rsidRPr="007669D7">
        <w:t>The purpose of this procedure is to check user plane connectivity on established PC5 unicast link.</w:t>
      </w:r>
    </w:p>
    <w:p w14:paraId="565FDD22" w14:textId="77777777" w:rsidR="00C46E26" w:rsidRPr="007669D7" w:rsidRDefault="00C46E26" w:rsidP="00C46E26">
      <w:pPr>
        <w:pStyle w:val="H6"/>
      </w:pPr>
      <w:r w:rsidRPr="007669D7">
        <w:t>4.9.31.2</w:t>
      </w:r>
      <w:r w:rsidRPr="007669D7">
        <w:tab/>
        <w:t>Procedure description</w:t>
      </w:r>
    </w:p>
    <w:p w14:paraId="36B34E4C" w14:textId="77777777" w:rsidR="00C46E26" w:rsidRPr="007669D7" w:rsidRDefault="00C46E26" w:rsidP="00C46E26">
      <w:pPr>
        <w:pStyle w:val="H6"/>
      </w:pPr>
      <w:r w:rsidRPr="007669D7">
        <w:t>4.9.31.2.1</w:t>
      </w:r>
      <w:r w:rsidRPr="007669D7">
        <w:tab/>
        <w:t>Initial conditions</w:t>
      </w:r>
    </w:p>
    <w:p w14:paraId="17CF977F" w14:textId="77777777" w:rsidR="00C46E26" w:rsidRPr="007669D7" w:rsidRDefault="00C46E26" w:rsidP="00C46E26">
      <w:pPr>
        <w:rPr>
          <w:lang w:eastAsia="zh-CN"/>
        </w:rPr>
      </w:pPr>
      <w:r w:rsidRPr="007669D7">
        <w:rPr>
          <w:lang w:eastAsia="zh-CN"/>
        </w:rPr>
        <w:t xml:space="preserve">The UE is in state 1N-B, 3N-B or 4-A. The PC5 unicast link between the UE and the NR-SS-UE and corresponding AS layer connection (PC5-RRC, </w:t>
      </w:r>
      <w:proofErr w:type="spellStart"/>
      <w:r w:rsidRPr="007669D7">
        <w:rPr>
          <w:lang w:eastAsia="zh-CN"/>
        </w:rPr>
        <w:t>sidelink</w:t>
      </w:r>
      <w:proofErr w:type="spellEnd"/>
      <w:r w:rsidRPr="007669D7">
        <w:rPr>
          <w:lang w:eastAsia="zh-CN"/>
        </w:rPr>
        <w:t xml:space="preserve"> </w:t>
      </w:r>
      <w:proofErr w:type="spellStart"/>
      <w:r w:rsidRPr="007669D7">
        <w:rPr>
          <w:lang w:eastAsia="zh-CN"/>
        </w:rPr>
        <w:t>DRB</w:t>
      </w:r>
      <w:proofErr w:type="spellEnd"/>
      <w:r w:rsidRPr="007669D7">
        <w:rPr>
          <w:lang w:eastAsia="zh-CN"/>
        </w:rPr>
        <w:t>) have been established.</w:t>
      </w:r>
    </w:p>
    <w:p w14:paraId="11F3AD78" w14:textId="77777777" w:rsidR="00C46E26" w:rsidRPr="007669D7" w:rsidRDefault="00C46E26" w:rsidP="00C46E26">
      <w:pPr>
        <w:pStyle w:val="H6"/>
      </w:pPr>
      <w:r w:rsidRPr="007669D7">
        <w:lastRenderedPageBreak/>
        <w:t>4.9.31.2.2</w:t>
      </w:r>
      <w:r w:rsidRPr="007669D7">
        <w:tab/>
        <w:t>Procedure sequence</w:t>
      </w:r>
    </w:p>
    <w:p w14:paraId="4C528F43" w14:textId="77777777" w:rsidR="00C46E26" w:rsidRPr="007669D7" w:rsidRDefault="00C46E26" w:rsidP="00C46E26">
      <w:pPr>
        <w:pStyle w:val="TH"/>
      </w:pPr>
      <w:r w:rsidRPr="007669D7">
        <w:t>Table 4.9.31.2.2-1: Procedure to check user plane connectivity on PC5 unicast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969"/>
        <w:gridCol w:w="709"/>
        <w:gridCol w:w="3101"/>
        <w:gridCol w:w="447"/>
        <w:gridCol w:w="842"/>
      </w:tblGrid>
      <w:tr w:rsidR="00C46E26" w:rsidRPr="007669D7" w14:paraId="5F9300D4" w14:textId="77777777" w:rsidTr="00B42B28">
        <w:trPr>
          <w:trHeight w:val="146"/>
        </w:trPr>
        <w:tc>
          <w:tcPr>
            <w:tcW w:w="291" w:type="pct"/>
            <w:tcBorders>
              <w:top w:val="single" w:sz="4" w:space="0" w:color="auto"/>
              <w:bottom w:val="nil"/>
            </w:tcBorders>
          </w:tcPr>
          <w:p w14:paraId="164EDFCC" w14:textId="77777777" w:rsidR="00C46E26" w:rsidRPr="007669D7" w:rsidRDefault="00C46E26" w:rsidP="00B42B28">
            <w:pPr>
              <w:pStyle w:val="TAH"/>
            </w:pPr>
            <w:r w:rsidRPr="007669D7">
              <w:lastRenderedPageBreak/>
              <w:t>St</w:t>
            </w:r>
          </w:p>
        </w:tc>
        <w:tc>
          <w:tcPr>
            <w:tcW w:w="2061" w:type="pct"/>
            <w:tcBorders>
              <w:top w:val="single" w:sz="4" w:space="0" w:color="auto"/>
              <w:bottom w:val="nil"/>
            </w:tcBorders>
          </w:tcPr>
          <w:p w14:paraId="6AEC6282" w14:textId="77777777" w:rsidR="00C46E26" w:rsidRPr="007669D7" w:rsidRDefault="00C46E26" w:rsidP="00B42B28">
            <w:pPr>
              <w:pStyle w:val="TAH"/>
            </w:pPr>
            <w:r w:rsidRPr="007669D7">
              <w:t>Procedure</w:t>
            </w:r>
          </w:p>
        </w:tc>
        <w:tc>
          <w:tcPr>
            <w:tcW w:w="1978" w:type="pct"/>
            <w:gridSpan w:val="2"/>
            <w:tcBorders>
              <w:top w:val="single" w:sz="4" w:space="0" w:color="auto"/>
            </w:tcBorders>
          </w:tcPr>
          <w:p w14:paraId="098C076C" w14:textId="77777777" w:rsidR="00C46E26" w:rsidRPr="007669D7" w:rsidRDefault="00C46E26" w:rsidP="00B42B28">
            <w:pPr>
              <w:pStyle w:val="TAH"/>
            </w:pPr>
            <w:r w:rsidRPr="007669D7">
              <w:t>Message Sequence</w:t>
            </w:r>
          </w:p>
        </w:tc>
        <w:tc>
          <w:tcPr>
            <w:tcW w:w="232" w:type="pct"/>
            <w:tcBorders>
              <w:top w:val="single" w:sz="4" w:space="0" w:color="auto"/>
              <w:bottom w:val="nil"/>
            </w:tcBorders>
          </w:tcPr>
          <w:p w14:paraId="5C0566D1" w14:textId="77777777" w:rsidR="00C46E26" w:rsidRPr="007669D7" w:rsidRDefault="00C46E26" w:rsidP="00B42B28">
            <w:pPr>
              <w:pStyle w:val="TAH"/>
            </w:pPr>
            <w:r w:rsidRPr="007669D7">
              <w:t>TP</w:t>
            </w:r>
          </w:p>
        </w:tc>
        <w:tc>
          <w:tcPr>
            <w:tcW w:w="437" w:type="pct"/>
            <w:tcBorders>
              <w:top w:val="single" w:sz="4" w:space="0" w:color="auto"/>
              <w:bottom w:val="nil"/>
            </w:tcBorders>
          </w:tcPr>
          <w:p w14:paraId="56463CB0" w14:textId="77777777" w:rsidR="00C46E26" w:rsidRPr="007669D7" w:rsidRDefault="00C46E26" w:rsidP="00B42B28">
            <w:pPr>
              <w:pStyle w:val="TAH"/>
            </w:pPr>
            <w:r w:rsidRPr="007669D7">
              <w:t>Verdict</w:t>
            </w:r>
          </w:p>
        </w:tc>
      </w:tr>
      <w:tr w:rsidR="00C46E26" w:rsidRPr="007669D7" w14:paraId="783D7ACD" w14:textId="77777777" w:rsidTr="00B42B28">
        <w:trPr>
          <w:trHeight w:val="146"/>
        </w:trPr>
        <w:tc>
          <w:tcPr>
            <w:tcW w:w="291" w:type="pct"/>
            <w:tcBorders>
              <w:top w:val="nil"/>
              <w:bottom w:val="single" w:sz="4" w:space="0" w:color="auto"/>
            </w:tcBorders>
          </w:tcPr>
          <w:p w14:paraId="2593BD81" w14:textId="77777777" w:rsidR="00C46E26" w:rsidRPr="007669D7" w:rsidRDefault="00C46E26" w:rsidP="00B42B28">
            <w:pPr>
              <w:pStyle w:val="TAH"/>
              <w:rPr>
                <w:rFonts w:eastAsia="MS Gothic"/>
              </w:rPr>
            </w:pPr>
          </w:p>
        </w:tc>
        <w:tc>
          <w:tcPr>
            <w:tcW w:w="2061" w:type="pct"/>
            <w:tcBorders>
              <w:top w:val="nil"/>
              <w:bottom w:val="single" w:sz="4" w:space="0" w:color="auto"/>
            </w:tcBorders>
          </w:tcPr>
          <w:p w14:paraId="2FD9B456" w14:textId="77777777" w:rsidR="00C46E26" w:rsidRPr="007669D7" w:rsidRDefault="00C46E26" w:rsidP="00B42B28">
            <w:pPr>
              <w:pStyle w:val="TAH"/>
              <w:rPr>
                <w:rFonts w:eastAsia="MS Gothic"/>
              </w:rPr>
            </w:pPr>
          </w:p>
        </w:tc>
        <w:tc>
          <w:tcPr>
            <w:tcW w:w="368" w:type="pct"/>
            <w:tcBorders>
              <w:top w:val="nil"/>
              <w:bottom w:val="single" w:sz="4" w:space="0" w:color="auto"/>
            </w:tcBorders>
          </w:tcPr>
          <w:p w14:paraId="4DE8231B" w14:textId="77777777" w:rsidR="00C46E26" w:rsidRPr="007669D7" w:rsidRDefault="00C46E26" w:rsidP="00B42B28">
            <w:pPr>
              <w:pStyle w:val="TAH"/>
            </w:pPr>
            <w:r w:rsidRPr="007669D7">
              <w:t>U – S</w:t>
            </w:r>
          </w:p>
        </w:tc>
        <w:tc>
          <w:tcPr>
            <w:tcW w:w="1610" w:type="pct"/>
            <w:tcBorders>
              <w:top w:val="nil"/>
              <w:bottom w:val="single" w:sz="4" w:space="0" w:color="auto"/>
            </w:tcBorders>
          </w:tcPr>
          <w:p w14:paraId="5D9790CF" w14:textId="77777777" w:rsidR="00C46E26" w:rsidRPr="007669D7" w:rsidRDefault="00C46E26" w:rsidP="00B42B28">
            <w:pPr>
              <w:pStyle w:val="TAH"/>
            </w:pPr>
            <w:r w:rsidRPr="007669D7">
              <w:t>Message</w:t>
            </w:r>
          </w:p>
        </w:tc>
        <w:tc>
          <w:tcPr>
            <w:tcW w:w="232" w:type="pct"/>
            <w:tcBorders>
              <w:top w:val="nil"/>
              <w:bottom w:val="single" w:sz="4" w:space="0" w:color="auto"/>
            </w:tcBorders>
          </w:tcPr>
          <w:p w14:paraId="1A9B326A" w14:textId="77777777" w:rsidR="00C46E26" w:rsidRPr="007669D7" w:rsidRDefault="00C46E26" w:rsidP="00B42B28">
            <w:pPr>
              <w:pStyle w:val="TAH"/>
            </w:pPr>
          </w:p>
        </w:tc>
        <w:tc>
          <w:tcPr>
            <w:tcW w:w="437" w:type="pct"/>
            <w:tcBorders>
              <w:top w:val="nil"/>
              <w:bottom w:val="single" w:sz="4" w:space="0" w:color="auto"/>
            </w:tcBorders>
          </w:tcPr>
          <w:p w14:paraId="4EE9BE7C" w14:textId="77777777" w:rsidR="00C46E26" w:rsidRPr="007669D7" w:rsidRDefault="00C46E26" w:rsidP="00B42B28">
            <w:pPr>
              <w:pStyle w:val="TAH"/>
            </w:pPr>
          </w:p>
        </w:tc>
      </w:tr>
      <w:tr w:rsidR="00B53C43" w:rsidRPr="007669D7" w14:paraId="3F1E2C3C" w14:textId="77777777" w:rsidTr="00B42B28">
        <w:trPr>
          <w:trHeight w:val="146"/>
          <w:ins w:id="1" w:author="Huawei" w:date="2022-08-02T15:51:00Z"/>
        </w:trPr>
        <w:tc>
          <w:tcPr>
            <w:tcW w:w="291" w:type="pct"/>
            <w:tcBorders>
              <w:top w:val="single" w:sz="4" w:space="0" w:color="auto"/>
              <w:bottom w:val="single" w:sz="4" w:space="0" w:color="auto"/>
            </w:tcBorders>
          </w:tcPr>
          <w:p w14:paraId="777AA269" w14:textId="0393CBC6" w:rsidR="00B53C43" w:rsidRPr="007669D7" w:rsidRDefault="00B53C43" w:rsidP="00B42B28">
            <w:pPr>
              <w:pStyle w:val="TAC"/>
              <w:rPr>
                <w:ins w:id="2" w:author="Huawei" w:date="2022-08-02T15:51:00Z"/>
                <w:lang w:eastAsia="zh-CN"/>
              </w:rPr>
            </w:pPr>
            <w:ins w:id="3" w:author="Huawei" w:date="2022-08-02T15:51:00Z">
              <w:r>
                <w:rPr>
                  <w:rFonts w:hint="eastAsia"/>
                  <w:lang w:eastAsia="zh-CN"/>
                </w:rPr>
                <w:t>1</w:t>
              </w:r>
            </w:ins>
          </w:p>
        </w:tc>
        <w:tc>
          <w:tcPr>
            <w:tcW w:w="2061" w:type="pct"/>
            <w:tcBorders>
              <w:top w:val="single" w:sz="4" w:space="0" w:color="auto"/>
              <w:bottom w:val="single" w:sz="4" w:space="0" w:color="auto"/>
            </w:tcBorders>
          </w:tcPr>
          <w:p w14:paraId="36B5A077" w14:textId="1B127539" w:rsidR="00B53C43" w:rsidRPr="007669D7" w:rsidRDefault="00B53C43" w:rsidP="00B42B28">
            <w:pPr>
              <w:keepNext/>
              <w:keepLines/>
              <w:spacing w:after="0"/>
              <w:rPr>
                <w:ins w:id="4" w:author="Huawei" w:date="2022-08-02T15:51:00Z"/>
                <w:rFonts w:ascii="Arial" w:hAnsi="Arial"/>
                <w:sz w:val="18"/>
                <w:lang w:eastAsia="zh-CN"/>
              </w:rPr>
            </w:pPr>
            <w:ins w:id="5" w:author="Huawei" w:date="2022-08-02T15:51:00Z">
              <w:r>
                <w:rPr>
                  <w:rFonts w:ascii="Arial" w:hAnsi="Arial" w:hint="eastAsia"/>
                  <w:sz w:val="18"/>
                  <w:lang w:eastAsia="zh-CN"/>
                </w:rPr>
                <w:t>Void</w:t>
              </w:r>
            </w:ins>
          </w:p>
        </w:tc>
        <w:tc>
          <w:tcPr>
            <w:tcW w:w="368" w:type="pct"/>
            <w:tcBorders>
              <w:top w:val="single" w:sz="4" w:space="0" w:color="auto"/>
              <w:bottom w:val="single" w:sz="4" w:space="0" w:color="auto"/>
            </w:tcBorders>
          </w:tcPr>
          <w:p w14:paraId="70D9B4B1" w14:textId="42AD5F5D" w:rsidR="00B53C43" w:rsidRPr="007669D7" w:rsidRDefault="00B53C43" w:rsidP="00B42B28">
            <w:pPr>
              <w:pStyle w:val="TAC"/>
              <w:rPr>
                <w:ins w:id="6" w:author="Huawei" w:date="2022-08-02T15:51:00Z"/>
                <w:rFonts w:eastAsia="等线"/>
                <w:lang w:eastAsia="zh-CN"/>
              </w:rPr>
            </w:pPr>
            <w:ins w:id="7" w:author="Huawei" w:date="2022-08-02T15:51:00Z">
              <w:r>
                <w:rPr>
                  <w:rFonts w:eastAsia="等线" w:hint="eastAsia"/>
                  <w:lang w:eastAsia="zh-CN"/>
                </w:rPr>
                <w:t>-</w:t>
              </w:r>
            </w:ins>
          </w:p>
        </w:tc>
        <w:tc>
          <w:tcPr>
            <w:tcW w:w="1610" w:type="pct"/>
            <w:tcBorders>
              <w:top w:val="single" w:sz="4" w:space="0" w:color="auto"/>
              <w:bottom w:val="single" w:sz="4" w:space="0" w:color="auto"/>
            </w:tcBorders>
          </w:tcPr>
          <w:p w14:paraId="6AF5E4BB" w14:textId="10304A61" w:rsidR="00B53C43" w:rsidRPr="007669D7" w:rsidRDefault="00B53C43" w:rsidP="00B42B28">
            <w:pPr>
              <w:pStyle w:val="TAL"/>
              <w:rPr>
                <w:ins w:id="8" w:author="Huawei" w:date="2022-08-02T15:51:00Z"/>
                <w:rFonts w:eastAsia="等线"/>
                <w:lang w:eastAsia="zh-CN"/>
              </w:rPr>
            </w:pPr>
            <w:ins w:id="9" w:author="Huawei" w:date="2022-08-02T15:51:00Z">
              <w:r>
                <w:rPr>
                  <w:rFonts w:eastAsia="等线" w:hint="eastAsia"/>
                  <w:lang w:eastAsia="zh-CN"/>
                </w:rPr>
                <w:t>-</w:t>
              </w:r>
            </w:ins>
          </w:p>
        </w:tc>
        <w:tc>
          <w:tcPr>
            <w:tcW w:w="232" w:type="pct"/>
            <w:tcBorders>
              <w:top w:val="single" w:sz="4" w:space="0" w:color="auto"/>
              <w:bottom w:val="single" w:sz="4" w:space="0" w:color="auto"/>
            </w:tcBorders>
          </w:tcPr>
          <w:p w14:paraId="7654D2A4" w14:textId="27A22BAE" w:rsidR="00B53C43" w:rsidRPr="007669D7" w:rsidRDefault="00B53C43" w:rsidP="00B42B28">
            <w:pPr>
              <w:pStyle w:val="TAL"/>
              <w:rPr>
                <w:ins w:id="10" w:author="Huawei" w:date="2022-08-02T15:51:00Z"/>
                <w:rFonts w:eastAsia="等线"/>
                <w:lang w:eastAsia="zh-CN"/>
              </w:rPr>
            </w:pPr>
            <w:ins w:id="11" w:author="Huawei" w:date="2022-08-02T15:51:00Z">
              <w:r>
                <w:rPr>
                  <w:rFonts w:eastAsia="等线" w:hint="eastAsia"/>
                  <w:lang w:eastAsia="zh-CN"/>
                </w:rPr>
                <w:t>-</w:t>
              </w:r>
            </w:ins>
          </w:p>
        </w:tc>
        <w:tc>
          <w:tcPr>
            <w:tcW w:w="437" w:type="pct"/>
            <w:tcBorders>
              <w:top w:val="single" w:sz="4" w:space="0" w:color="auto"/>
              <w:bottom w:val="single" w:sz="4" w:space="0" w:color="auto"/>
            </w:tcBorders>
          </w:tcPr>
          <w:p w14:paraId="2F21CF65" w14:textId="13726DC8" w:rsidR="00B53C43" w:rsidRPr="007669D7" w:rsidRDefault="00B53C43" w:rsidP="00B42B28">
            <w:pPr>
              <w:pStyle w:val="TAL"/>
              <w:rPr>
                <w:ins w:id="12" w:author="Huawei" w:date="2022-08-02T15:51:00Z"/>
                <w:rFonts w:eastAsia="等线"/>
                <w:lang w:eastAsia="zh-CN"/>
              </w:rPr>
            </w:pPr>
            <w:ins w:id="13" w:author="Huawei" w:date="2022-08-02T15:51:00Z">
              <w:r>
                <w:rPr>
                  <w:rFonts w:eastAsia="等线" w:hint="eastAsia"/>
                  <w:lang w:eastAsia="zh-CN"/>
                </w:rPr>
                <w:t>-</w:t>
              </w:r>
            </w:ins>
          </w:p>
        </w:tc>
      </w:tr>
      <w:tr w:rsidR="00B53C43" w:rsidRPr="007669D7" w14:paraId="2EB3CE29" w14:textId="77777777" w:rsidTr="00B42B28">
        <w:trPr>
          <w:trHeight w:val="146"/>
          <w:ins w:id="14" w:author="Huawei" w:date="2022-08-02T15:51:00Z"/>
        </w:trPr>
        <w:tc>
          <w:tcPr>
            <w:tcW w:w="291" w:type="pct"/>
            <w:tcBorders>
              <w:top w:val="single" w:sz="4" w:space="0" w:color="auto"/>
              <w:bottom w:val="single" w:sz="4" w:space="0" w:color="auto"/>
            </w:tcBorders>
          </w:tcPr>
          <w:p w14:paraId="6AE43F02" w14:textId="269BD0FE" w:rsidR="00B53C43" w:rsidRDefault="00B53C43" w:rsidP="00B42B28">
            <w:pPr>
              <w:pStyle w:val="TAC"/>
              <w:rPr>
                <w:ins w:id="15" w:author="Huawei" w:date="2022-08-02T15:51:00Z"/>
                <w:lang w:eastAsia="zh-CN"/>
              </w:rPr>
            </w:pPr>
            <w:ins w:id="16" w:author="Huawei" w:date="2022-08-02T15:51:00Z">
              <w:r>
                <w:rPr>
                  <w:rFonts w:hint="eastAsia"/>
                  <w:lang w:eastAsia="zh-CN"/>
                </w:rPr>
                <w:t>-</w:t>
              </w:r>
            </w:ins>
          </w:p>
        </w:tc>
        <w:tc>
          <w:tcPr>
            <w:tcW w:w="2061" w:type="pct"/>
            <w:tcBorders>
              <w:top w:val="single" w:sz="4" w:space="0" w:color="auto"/>
              <w:bottom w:val="single" w:sz="4" w:space="0" w:color="auto"/>
            </w:tcBorders>
          </w:tcPr>
          <w:p w14:paraId="51522B0F" w14:textId="48D4CBD0" w:rsidR="00B53C43" w:rsidRDefault="00B53C43" w:rsidP="00B42B28">
            <w:pPr>
              <w:keepNext/>
              <w:keepLines/>
              <w:spacing w:after="0"/>
              <w:rPr>
                <w:ins w:id="17" w:author="Huawei" w:date="2022-08-02T15:51:00Z"/>
                <w:rFonts w:ascii="Arial" w:hAnsi="Arial"/>
                <w:sz w:val="18"/>
                <w:lang w:eastAsia="zh-CN"/>
              </w:rPr>
            </w:pPr>
            <w:ins w:id="18" w:author="Huawei" w:date="2022-08-02T15:51:00Z">
              <w:r w:rsidRPr="00B53C43">
                <w:rPr>
                  <w:rFonts w:ascii="Arial" w:hAnsi="Arial"/>
                  <w:sz w:val="18"/>
                  <w:lang w:eastAsia="zh-CN"/>
                </w:rPr>
                <w:t>EXCEPTION: Steps 1a1 to 1b2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584AB7B0" w14:textId="0B1C8DF1" w:rsidR="00B53C43" w:rsidRPr="007669D7" w:rsidRDefault="00B53C43" w:rsidP="00B42B28">
            <w:pPr>
              <w:pStyle w:val="TAC"/>
              <w:rPr>
                <w:ins w:id="19" w:author="Huawei" w:date="2022-08-02T15:51:00Z"/>
                <w:rFonts w:eastAsia="等线"/>
                <w:lang w:eastAsia="zh-CN"/>
              </w:rPr>
            </w:pPr>
            <w:ins w:id="20" w:author="Huawei" w:date="2022-08-02T15:52:00Z">
              <w:r>
                <w:rPr>
                  <w:rFonts w:eastAsia="等线" w:hint="eastAsia"/>
                  <w:lang w:eastAsia="zh-CN"/>
                </w:rPr>
                <w:t>-</w:t>
              </w:r>
            </w:ins>
          </w:p>
        </w:tc>
        <w:tc>
          <w:tcPr>
            <w:tcW w:w="1610" w:type="pct"/>
            <w:tcBorders>
              <w:top w:val="single" w:sz="4" w:space="0" w:color="auto"/>
              <w:bottom w:val="single" w:sz="4" w:space="0" w:color="auto"/>
            </w:tcBorders>
          </w:tcPr>
          <w:p w14:paraId="4575C197" w14:textId="617DFF3C" w:rsidR="00B53C43" w:rsidRPr="007669D7" w:rsidRDefault="00B53C43" w:rsidP="00B42B28">
            <w:pPr>
              <w:pStyle w:val="TAL"/>
              <w:rPr>
                <w:ins w:id="21" w:author="Huawei" w:date="2022-08-02T15:51:00Z"/>
                <w:rFonts w:eastAsia="等线"/>
                <w:lang w:eastAsia="zh-CN"/>
              </w:rPr>
            </w:pPr>
            <w:ins w:id="22" w:author="Huawei" w:date="2022-08-02T15:52:00Z">
              <w:r>
                <w:rPr>
                  <w:rFonts w:eastAsia="等线" w:hint="eastAsia"/>
                  <w:lang w:eastAsia="zh-CN"/>
                </w:rPr>
                <w:t>-</w:t>
              </w:r>
            </w:ins>
          </w:p>
        </w:tc>
        <w:tc>
          <w:tcPr>
            <w:tcW w:w="232" w:type="pct"/>
            <w:tcBorders>
              <w:top w:val="single" w:sz="4" w:space="0" w:color="auto"/>
              <w:bottom w:val="single" w:sz="4" w:space="0" w:color="auto"/>
            </w:tcBorders>
          </w:tcPr>
          <w:p w14:paraId="519091D9" w14:textId="63BE0040" w:rsidR="00B53C43" w:rsidRPr="007669D7" w:rsidRDefault="00B53C43" w:rsidP="00B42B28">
            <w:pPr>
              <w:pStyle w:val="TAL"/>
              <w:rPr>
                <w:ins w:id="23" w:author="Huawei" w:date="2022-08-02T15:51:00Z"/>
                <w:rFonts w:eastAsia="等线"/>
                <w:lang w:eastAsia="zh-CN"/>
              </w:rPr>
            </w:pPr>
            <w:ins w:id="24" w:author="Huawei" w:date="2022-08-02T15:51:00Z">
              <w:r>
                <w:rPr>
                  <w:rFonts w:eastAsia="等线" w:hint="eastAsia"/>
                  <w:lang w:eastAsia="zh-CN"/>
                </w:rPr>
                <w:t>-</w:t>
              </w:r>
            </w:ins>
          </w:p>
        </w:tc>
        <w:tc>
          <w:tcPr>
            <w:tcW w:w="437" w:type="pct"/>
            <w:tcBorders>
              <w:top w:val="single" w:sz="4" w:space="0" w:color="auto"/>
              <w:bottom w:val="single" w:sz="4" w:space="0" w:color="auto"/>
            </w:tcBorders>
          </w:tcPr>
          <w:p w14:paraId="3238236D" w14:textId="27EA54A5" w:rsidR="00B53C43" w:rsidRPr="007669D7" w:rsidRDefault="00B53C43" w:rsidP="00B42B28">
            <w:pPr>
              <w:pStyle w:val="TAL"/>
              <w:rPr>
                <w:ins w:id="25" w:author="Huawei" w:date="2022-08-02T15:51:00Z"/>
                <w:rFonts w:eastAsia="等线"/>
                <w:lang w:eastAsia="zh-CN"/>
              </w:rPr>
            </w:pPr>
            <w:ins w:id="26" w:author="Huawei" w:date="2022-08-02T15:51:00Z">
              <w:r>
                <w:rPr>
                  <w:rFonts w:eastAsia="等线" w:hint="eastAsia"/>
                  <w:lang w:eastAsia="zh-CN"/>
                </w:rPr>
                <w:t>-</w:t>
              </w:r>
            </w:ins>
          </w:p>
        </w:tc>
      </w:tr>
      <w:tr w:rsidR="00C46E26" w:rsidRPr="007669D7" w14:paraId="786BF611" w14:textId="77777777" w:rsidTr="00B42B28">
        <w:trPr>
          <w:trHeight w:val="146"/>
        </w:trPr>
        <w:tc>
          <w:tcPr>
            <w:tcW w:w="291" w:type="pct"/>
            <w:tcBorders>
              <w:top w:val="single" w:sz="4" w:space="0" w:color="auto"/>
              <w:bottom w:val="single" w:sz="4" w:space="0" w:color="auto"/>
            </w:tcBorders>
          </w:tcPr>
          <w:p w14:paraId="699D0FEB" w14:textId="05CF071E" w:rsidR="00C46E26" w:rsidRPr="007669D7" w:rsidRDefault="00C46E26" w:rsidP="00B42B28">
            <w:pPr>
              <w:pStyle w:val="TAC"/>
              <w:rPr>
                <w:lang w:eastAsia="zh-CN"/>
              </w:rPr>
            </w:pPr>
            <w:r w:rsidRPr="007669D7">
              <w:rPr>
                <w:rFonts w:hint="eastAsia"/>
                <w:lang w:eastAsia="zh-CN"/>
              </w:rPr>
              <w:t>1</w:t>
            </w:r>
            <w:ins w:id="27" w:author="Huawei" w:date="2022-08-02T15:52:00Z">
              <w:r w:rsidR="00B53C43">
                <w:rPr>
                  <w:lang w:eastAsia="zh-CN"/>
                </w:rPr>
                <w:t>a1</w:t>
              </w:r>
            </w:ins>
          </w:p>
        </w:tc>
        <w:tc>
          <w:tcPr>
            <w:tcW w:w="2061" w:type="pct"/>
            <w:tcBorders>
              <w:top w:val="single" w:sz="4" w:space="0" w:color="auto"/>
              <w:bottom w:val="single" w:sz="4" w:space="0" w:color="auto"/>
            </w:tcBorders>
          </w:tcPr>
          <w:p w14:paraId="4978978B" w14:textId="09F95327" w:rsidR="00C46E26" w:rsidRPr="007669D7" w:rsidRDefault="000C3B36" w:rsidP="00B42B28">
            <w:pPr>
              <w:keepNext/>
              <w:keepLines/>
              <w:spacing w:after="0"/>
              <w:rPr>
                <w:rFonts w:ascii="Arial" w:hAnsi="Arial"/>
                <w:sz w:val="18"/>
                <w:lang w:eastAsia="zh-CN"/>
              </w:rPr>
            </w:pPr>
            <w:ins w:id="28" w:author="Huawei" w:date="2022-08-02T15:52:00Z">
              <w:r w:rsidRPr="000C3B36">
                <w:rPr>
                  <w:rFonts w:ascii="Arial" w:hAnsi="Arial"/>
                  <w:sz w:val="18"/>
                  <w:lang w:eastAsia="zh-CN"/>
                </w:rPr>
                <w:t>IF the UE is in state 1N-B or 4-A</w:t>
              </w:r>
              <w:r>
                <w:rPr>
                  <w:rFonts w:ascii="Arial" w:hAnsi="Arial"/>
                  <w:sz w:val="18"/>
                  <w:lang w:eastAsia="zh-CN"/>
                </w:rPr>
                <w:t>, t</w:t>
              </w:r>
            </w:ins>
            <w:del w:id="29" w:author="Huawei" w:date="2022-08-02T15:52:00Z">
              <w:r w:rsidR="00C46E26" w:rsidRPr="007669D7" w:rsidDel="000C3B36">
                <w:rPr>
                  <w:rFonts w:ascii="Arial" w:hAnsi="Arial"/>
                  <w:sz w:val="18"/>
                  <w:lang w:eastAsia="zh-CN"/>
                </w:rPr>
                <w:delText>T</w:delText>
              </w:r>
            </w:del>
            <w:r w:rsidR="00C46E26" w:rsidRPr="007669D7">
              <w:rPr>
                <w:rFonts w:ascii="Arial" w:hAnsi="Arial"/>
                <w:sz w:val="18"/>
                <w:lang w:eastAsia="zh-CN"/>
              </w:rPr>
              <w:t>he SS triggers UE to close UE test loop mode E (Receive Mode).</w:t>
            </w:r>
          </w:p>
          <w:p w14:paraId="325A7BED" w14:textId="77777777" w:rsidR="00C46E26" w:rsidRPr="000C3B36" w:rsidRDefault="00C46E26" w:rsidP="00B42B28">
            <w:pPr>
              <w:keepNext/>
              <w:keepLines/>
              <w:spacing w:after="0"/>
              <w:rPr>
                <w:rFonts w:ascii="Arial" w:hAnsi="Arial"/>
                <w:sz w:val="18"/>
                <w:lang w:eastAsia="zh-CN"/>
              </w:rPr>
            </w:pPr>
          </w:p>
          <w:p w14:paraId="5450F110" w14:textId="77777777" w:rsidR="00C46E26" w:rsidRPr="007669D7" w:rsidRDefault="00C46E26" w:rsidP="00B42B28">
            <w:pPr>
              <w:pStyle w:val="TAL"/>
              <w:rPr>
                <w:rFonts w:eastAsia="等线"/>
                <w:lang w:eastAsia="zh-CN"/>
              </w:rPr>
            </w:pPr>
            <w:r w:rsidRPr="007669D7">
              <w:rPr>
                <w:lang w:eastAsia="zh-CN"/>
              </w:rPr>
              <w:t>NOTE: Closing of UE test loop mode E may be performed by MMI or AT command (+</w:t>
            </w:r>
            <w:proofErr w:type="spellStart"/>
            <w:r w:rsidRPr="007669D7">
              <w:rPr>
                <w:lang w:eastAsia="zh-CN"/>
              </w:rPr>
              <w:t>CCUTLE</w:t>
            </w:r>
            <w:proofErr w:type="spellEnd"/>
            <w:r w:rsidRPr="007669D7">
              <w:rPr>
                <w:lang w:eastAsia="zh-CN"/>
              </w:rPr>
              <w:t>).</w:t>
            </w:r>
          </w:p>
        </w:tc>
        <w:tc>
          <w:tcPr>
            <w:tcW w:w="368" w:type="pct"/>
            <w:tcBorders>
              <w:top w:val="single" w:sz="4" w:space="0" w:color="auto"/>
              <w:bottom w:val="single" w:sz="4" w:space="0" w:color="auto"/>
            </w:tcBorders>
          </w:tcPr>
          <w:p w14:paraId="403CD4F8"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78C305FB"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6CC970DB"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06FB795F"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0C3B36" w:rsidRPr="007669D7" w14:paraId="1A68BD10" w14:textId="77777777" w:rsidTr="00B42B28">
        <w:trPr>
          <w:trHeight w:val="146"/>
          <w:ins w:id="30" w:author="Huawei" w:date="2022-08-02T15:53:00Z"/>
        </w:trPr>
        <w:tc>
          <w:tcPr>
            <w:tcW w:w="291" w:type="pct"/>
            <w:tcBorders>
              <w:top w:val="single" w:sz="4" w:space="0" w:color="auto"/>
              <w:bottom w:val="single" w:sz="4" w:space="0" w:color="auto"/>
            </w:tcBorders>
          </w:tcPr>
          <w:p w14:paraId="1222A0C8" w14:textId="0F732030" w:rsidR="000C3B36" w:rsidRPr="007669D7" w:rsidRDefault="000C3B36" w:rsidP="000C3B36">
            <w:pPr>
              <w:pStyle w:val="TAC"/>
              <w:rPr>
                <w:ins w:id="31" w:author="Huawei" w:date="2022-08-02T15:53:00Z"/>
                <w:lang w:eastAsia="zh-CN"/>
              </w:rPr>
            </w:pPr>
            <w:ins w:id="32" w:author="Huawei" w:date="2022-08-02T15:53:00Z">
              <w:r>
                <w:rPr>
                  <w:rFonts w:hint="eastAsia"/>
                  <w:lang w:eastAsia="zh-CN"/>
                </w:rPr>
                <w:t>1</w:t>
              </w:r>
              <w:r>
                <w:rPr>
                  <w:lang w:eastAsia="zh-CN"/>
                </w:rPr>
                <w:t>b1</w:t>
              </w:r>
            </w:ins>
          </w:p>
        </w:tc>
        <w:tc>
          <w:tcPr>
            <w:tcW w:w="2061" w:type="pct"/>
            <w:tcBorders>
              <w:top w:val="single" w:sz="4" w:space="0" w:color="auto"/>
              <w:bottom w:val="single" w:sz="4" w:space="0" w:color="auto"/>
            </w:tcBorders>
          </w:tcPr>
          <w:p w14:paraId="557EC610" w14:textId="0120A887" w:rsidR="000C3B36" w:rsidRPr="000C3B36" w:rsidRDefault="000C3B36" w:rsidP="000C3B36">
            <w:pPr>
              <w:keepNext/>
              <w:keepLines/>
              <w:spacing w:after="0"/>
              <w:rPr>
                <w:ins w:id="33" w:author="Huawei" w:date="2022-08-02T15:53:00Z"/>
                <w:rFonts w:ascii="Arial" w:hAnsi="Arial"/>
                <w:sz w:val="18"/>
                <w:lang w:eastAsia="zh-CN"/>
              </w:rPr>
            </w:pPr>
            <w:ins w:id="34" w:author="Huawei" w:date="2022-08-02T15:53:00Z">
              <w:r w:rsidRPr="000C3B36">
                <w:rPr>
                  <w:rFonts w:ascii="Arial" w:hAnsi="Arial"/>
                  <w:sz w:val="18"/>
                  <w:lang w:eastAsia="zh-CN"/>
                </w:rPr>
                <w:t>ELSE IF the UE is in state 3N-B, the SS transmits a CLOSE UE TEST LOOP message</w:t>
              </w:r>
              <w:r>
                <w:rPr>
                  <w:rFonts w:ascii="Arial" w:hAnsi="Arial"/>
                  <w:sz w:val="18"/>
                  <w:lang w:eastAsia="zh-CN"/>
                </w:rPr>
                <w:t xml:space="preserve"> to </w:t>
              </w:r>
              <w:r w:rsidRPr="000C3B36">
                <w:rPr>
                  <w:rFonts w:ascii="Arial" w:hAnsi="Arial"/>
                  <w:sz w:val="18"/>
                  <w:lang w:eastAsia="zh-CN"/>
                </w:rPr>
                <w:t>close UE test loop mode E</w:t>
              </w:r>
              <w:r>
                <w:rPr>
                  <w:rFonts w:ascii="Arial" w:hAnsi="Arial"/>
                  <w:sz w:val="18"/>
                  <w:lang w:eastAsia="zh-CN"/>
                </w:rPr>
                <w:t xml:space="preserve"> </w:t>
              </w:r>
              <w:r w:rsidRPr="007669D7">
                <w:rPr>
                  <w:rFonts w:ascii="Arial" w:hAnsi="Arial"/>
                  <w:sz w:val="18"/>
                  <w:lang w:eastAsia="zh-CN"/>
                </w:rPr>
                <w:t>(Receive Mode).</w:t>
              </w:r>
            </w:ins>
          </w:p>
        </w:tc>
        <w:tc>
          <w:tcPr>
            <w:tcW w:w="368" w:type="pct"/>
            <w:tcBorders>
              <w:top w:val="single" w:sz="4" w:space="0" w:color="auto"/>
              <w:bottom w:val="single" w:sz="4" w:space="0" w:color="auto"/>
            </w:tcBorders>
          </w:tcPr>
          <w:p w14:paraId="7B81307F" w14:textId="0A06ABE1" w:rsidR="000C3B36" w:rsidRPr="007669D7" w:rsidRDefault="000C3B36" w:rsidP="000C3B36">
            <w:pPr>
              <w:pStyle w:val="TAC"/>
              <w:rPr>
                <w:ins w:id="35" w:author="Huawei" w:date="2022-08-02T15:53:00Z"/>
                <w:rFonts w:eastAsia="等线"/>
                <w:lang w:eastAsia="zh-CN"/>
              </w:rPr>
            </w:pPr>
            <w:ins w:id="36" w:author="Huawei" w:date="2022-08-02T15:53: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262E6C6D" w14:textId="3CFC851F" w:rsidR="000C3B36" w:rsidRPr="007669D7" w:rsidRDefault="000C3B36" w:rsidP="000C3B36">
            <w:pPr>
              <w:pStyle w:val="TAL"/>
              <w:rPr>
                <w:ins w:id="37" w:author="Huawei" w:date="2022-08-02T15:53:00Z"/>
                <w:rFonts w:eastAsia="等线"/>
                <w:lang w:eastAsia="zh-CN"/>
              </w:rPr>
            </w:pPr>
            <w:ins w:id="38" w:author="Huawei" w:date="2022-08-02T15:53:00Z">
              <w:r w:rsidRPr="00191683">
                <w:t>TC: CLOSE UE TEST LOOP</w:t>
              </w:r>
            </w:ins>
          </w:p>
        </w:tc>
        <w:tc>
          <w:tcPr>
            <w:tcW w:w="232" w:type="pct"/>
            <w:tcBorders>
              <w:top w:val="single" w:sz="4" w:space="0" w:color="auto"/>
              <w:bottom w:val="single" w:sz="4" w:space="0" w:color="auto"/>
            </w:tcBorders>
          </w:tcPr>
          <w:p w14:paraId="5E0267D7" w14:textId="77777777" w:rsidR="000C3B36" w:rsidRPr="007669D7" w:rsidRDefault="000C3B36" w:rsidP="000C3B36">
            <w:pPr>
              <w:pStyle w:val="TAL"/>
              <w:rPr>
                <w:ins w:id="39" w:author="Huawei" w:date="2022-08-02T15:53:00Z"/>
                <w:rFonts w:eastAsia="等线"/>
                <w:lang w:eastAsia="zh-CN"/>
              </w:rPr>
            </w:pPr>
          </w:p>
        </w:tc>
        <w:tc>
          <w:tcPr>
            <w:tcW w:w="437" w:type="pct"/>
            <w:tcBorders>
              <w:top w:val="single" w:sz="4" w:space="0" w:color="auto"/>
              <w:bottom w:val="single" w:sz="4" w:space="0" w:color="auto"/>
            </w:tcBorders>
          </w:tcPr>
          <w:p w14:paraId="1D567F92" w14:textId="77777777" w:rsidR="000C3B36" w:rsidRPr="007669D7" w:rsidRDefault="000C3B36" w:rsidP="000C3B36">
            <w:pPr>
              <w:pStyle w:val="TAL"/>
              <w:rPr>
                <w:ins w:id="40" w:author="Huawei" w:date="2022-08-02T15:53:00Z"/>
                <w:rFonts w:eastAsia="等线"/>
                <w:lang w:eastAsia="zh-CN"/>
              </w:rPr>
            </w:pPr>
          </w:p>
        </w:tc>
      </w:tr>
      <w:tr w:rsidR="000C3B36" w:rsidRPr="007669D7" w14:paraId="5C0507EE" w14:textId="77777777" w:rsidTr="00B42B28">
        <w:trPr>
          <w:trHeight w:val="146"/>
          <w:ins w:id="41" w:author="Huawei" w:date="2022-08-02T15:58:00Z"/>
        </w:trPr>
        <w:tc>
          <w:tcPr>
            <w:tcW w:w="291" w:type="pct"/>
            <w:tcBorders>
              <w:top w:val="single" w:sz="4" w:space="0" w:color="auto"/>
              <w:bottom w:val="single" w:sz="4" w:space="0" w:color="auto"/>
            </w:tcBorders>
          </w:tcPr>
          <w:p w14:paraId="0452EC34" w14:textId="1235B427" w:rsidR="000C3B36" w:rsidRDefault="000C3B36" w:rsidP="000C3B36">
            <w:pPr>
              <w:pStyle w:val="TAC"/>
              <w:rPr>
                <w:ins w:id="42" w:author="Huawei" w:date="2022-08-02T15:58:00Z"/>
                <w:lang w:eastAsia="zh-CN"/>
              </w:rPr>
            </w:pPr>
            <w:ins w:id="43" w:author="Huawei" w:date="2022-08-02T15:58:00Z">
              <w:r w:rsidRPr="00191683">
                <w:rPr>
                  <w:rFonts w:hint="eastAsia"/>
                  <w:lang w:eastAsia="zh-CN"/>
                </w:rPr>
                <w:t>1</w:t>
              </w:r>
              <w:r w:rsidRPr="00191683">
                <w:rPr>
                  <w:lang w:eastAsia="zh-CN"/>
                </w:rPr>
                <w:t>b2</w:t>
              </w:r>
            </w:ins>
          </w:p>
        </w:tc>
        <w:tc>
          <w:tcPr>
            <w:tcW w:w="2061" w:type="pct"/>
            <w:tcBorders>
              <w:top w:val="single" w:sz="4" w:space="0" w:color="auto"/>
              <w:bottom w:val="single" w:sz="4" w:space="0" w:color="auto"/>
            </w:tcBorders>
          </w:tcPr>
          <w:p w14:paraId="7C3C3365" w14:textId="314D0407" w:rsidR="000C3B36" w:rsidRPr="000C3B36" w:rsidRDefault="000C3B36" w:rsidP="000C3B36">
            <w:pPr>
              <w:keepNext/>
              <w:keepLines/>
              <w:spacing w:after="0"/>
              <w:rPr>
                <w:ins w:id="44" w:author="Huawei" w:date="2022-08-02T15:58:00Z"/>
                <w:rFonts w:ascii="Arial" w:hAnsi="Arial"/>
                <w:sz w:val="18"/>
                <w:lang w:eastAsia="zh-CN"/>
              </w:rPr>
            </w:pPr>
            <w:ins w:id="45" w:author="Huawei" w:date="2022-08-02T15:58:00Z">
              <w:r w:rsidRPr="000C3B36">
                <w:rPr>
                  <w:rFonts w:ascii="Arial" w:hAnsi="Arial" w:hint="eastAsia"/>
                  <w:sz w:val="18"/>
                  <w:lang w:eastAsia="zh-CN"/>
                </w:rPr>
                <w:t>T</w:t>
              </w:r>
              <w:r w:rsidRPr="000C3B36">
                <w:rPr>
                  <w:rFonts w:ascii="Arial" w:hAnsi="Arial"/>
                  <w:sz w:val="18"/>
                  <w:lang w:eastAsia="zh-CN"/>
                </w:rPr>
                <w:t>he UE transmits a CLOSE UE TEST LOOP COMPLETE message.</w:t>
              </w:r>
            </w:ins>
          </w:p>
        </w:tc>
        <w:tc>
          <w:tcPr>
            <w:tcW w:w="368" w:type="pct"/>
            <w:tcBorders>
              <w:top w:val="single" w:sz="4" w:space="0" w:color="auto"/>
              <w:bottom w:val="single" w:sz="4" w:space="0" w:color="auto"/>
            </w:tcBorders>
          </w:tcPr>
          <w:p w14:paraId="2C8CA5D9" w14:textId="72A03B6F" w:rsidR="000C3B36" w:rsidRPr="00191683" w:rsidRDefault="000C3B36" w:rsidP="000C3B36">
            <w:pPr>
              <w:pStyle w:val="TAC"/>
              <w:rPr>
                <w:ins w:id="46" w:author="Huawei" w:date="2022-08-02T15:58:00Z"/>
                <w:lang w:eastAsia="zh-CN"/>
              </w:rPr>
            </w:pPr>
            <w:ins w:id="47" w:author="Huawei" w:date="2022-08-02T15:58: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2AC34EEC" w14:textId="081508B0" w:rsidR="000C3B36" w:rsidRPr="00191683" w:rsidRDefault="000C3B36" w:rsidP="000C3B36">
            <w:pPr>
              <w:pStyle w:val="TAL"/>
              <w:rPr>
                <w:ins w:id="48" w:author="Huawei" w:date="2022-08-02T15:58:00Z"/>
              </w:rPr>
            </w:pPr>
            <w:ins w:id="49" w:author="Huawei" w:date="2022-08-02T15:58:00Z">
              <w:r w:rsidRPr="00191683">
                <w:t>TC: CLOSE UE TEST LOOP COMPLETE</w:t>
              </w:r>
            </w:ins>
          </w:p>
        </w:tc>
        <w:tc>
          <w:tcPr>
            <w:tcW w:w="232" w:type="pct"/>
            <w:tcBorders>
              <w:top w:val="single" w:sz="4" w:space="0" w:color="auto"/>
              <w:bottom w:val="single" w:sz="4" w:space="0" w:color="auto"/>
            </w:tcBorders>
          </w:tcPr>
          <w:p w14:paraId="21B78C74" w14:textId="77777777" w:rsidR="000C3B36" w:rsidRPr="007669D7" w:rsidRDefault="000C3B36" w:rsidP="000C3B36">
            <w:pPr>
              <w:pStyle w:val="TAL"/>
              <w:rPr>
                <w:ins w:id="50" w:author="Huawei" w:date="2022-08-02T15:58:00Z"/>
                <w:rFonts w:eastAsia="等线"/>
                <w:lang w:eastAsia="zh-CN"/>
              </w:rPr>
            </w:pPr>
          </w:p>
        </w:tc>
        <w:tc>
          <w:tcPr>
            <w:tcW w:w="437" w:type="pct"/>
            <w:tcBorders>
              <w:top w:val="single" w:sz="4" w:space="0" w:color="auto"/>
              <w:bottom w:val="single" w:sz="4" w:space="0" w:color="auto"/>
            </w:tcBorders>
          </w:tcPr>
          <w:p w14:paraId="1993F404" w14:textId="77777777" w:rsidR="000C3B36" w:rsidRPr="007669D7" w:rsidRDefault="000C3B36" w:rsidP="000C3B36">
            <w:pPr>
              <w:pStyle w:val="TAL"/>
              <w:rPr>
                <w:ins w:id="51" w:author="Huawei" w:date="2022-08-02T15:58:00Z"/>
                <w:rFonts w:eastAsia="等线"/>
                <w:lang w:eastAsia="zh-CN"/>
              </w:rPr>
            </w:pPr>
          </w:p>
        </w:tc>
      </w:tr>
      <w:tr w:rsidR="00C46E26" w:rsidRPr="007669D7" w14:paraId="688A3C7D" w14:textId="77777777" w:rsidTr="00B42B28">
        <w:trPr>
          <w:trHeight w:val="146"/>
        </w:trPr>
        <w:tc>
          <w:tcPr>
            <w:tcW w:w="291" w:type="pct"/>
            <w:tcBorders>
              <w:top w:val="single" w:sz="4" w:space="0" w:color="auto"/>
              <w:bottom w:val="single" w:sz="4" w:space="0" w:color="auto"/>
            </w:tcBorders>
          </w:tcPr>
          <w:p w14:paraId="60CBF218" w14:textId="77777777" w:rsidR="00C46E26" w:rsidRPr="007669D7" w:rsidRDefault="00C46E26" w:rsidP="00B42B28">
            <w:pPr>
              <w:pStyle w:val="TAC"/>
              <w:rPr>
                <w:lang w:eastAsia="zh-CN"/>
              </w:rPr>
            </w:pPr>
            <w:r w:rsidRPr="007669D7">
              <w:rPr>
                <w:lang w:eastAsia="zh-CN"/>
              </w:rPr>
              <w:t>2</w:t>
            </w:r>
          </w:p>
        </w:tc>
        <w:tc>
          <w:tcPr>
            <w:tcW w:w="2061" w:type="pct"/>
            <w:tcBorders>
              <w:top w:val="single" w:sz="4" w:space="0" w:color="auto"/>
              <w:bottom w:val="single" w:sz="4" w:space="0" w:color="auto"/>
            </w:tcBorders>
          </w:tcPr>
          <w:p w14:paraId="0B136FBE" w14:textId="77777777" w:rsidR="00C46E26" w:rsidRPr="007669D7" w:rsidRDefault="00C46E26" w:rsidP="00B42B28">
            <w:pPr>
              <w:pStyle w:val="TAL"/>
            </w:pPr>
            <w:r w:rsidRPr="007669D7">
              <w:t xml:space="preserve">The NR-SS-UE transmits one </w:t>
            </w:r>
            <w:proofErr w:type="spellStart"/>
            <w:r w:rsidRPr="007669D7">
              <w:t>SDAP</w:t>
            </w:r>
            <w:proofErr w:type="spellEnd"/>
            <w:r w:rsidRPr="007669D7">
              <w:t xml:space="preserve"> </w:t>
            </w:r>
            <w:proofErr w:type="spellStart"/>
            <w:r w:rsidRPr="007669D7">
              <w:t>SDU</w:t>
            </w:r>
            <w:proofErr w:type="spellEnd"/>
            <w:r w:rsidRPr="007669D7">
              <w:t xml:space="preserve"> on SL </w:t>
            </w:r>
            <w:proofErr w:type="spellStart"/>
            <w:r w:rsidRPr="007669D7">
              <w:t>DRB#n</w:t>
            </w:r>
            <w:proofErr w:type="spellEnd"/>
          </w:p>
          <w:p w14:paraId="03B28A85" w14:textId="77777777" w:rsidR="00C46E26" w:rsidRPr="007669D7" w:rsidRDefault="00C46E26" w:rsidP="00B42B28">
            <w:pPr>
              <w:pStyle w:val="TAL"/>
            </w:pPr>
          </w:p>
          <w:p w14:paraId="7378B028" w14:textId="77777777" w:rsidR="00C46E26" w:rsidRPr="007669D7" w:rsidRDefault="00C46E26" w:rsidP="00B42B28">
            <w:pPr>
              <w:pStyle w:val="TAL"/>
              <w:rPr>
                <w:rFonts w:eastAsia="等线"/>
                <w:lang w:eastAsia="zh-CN"/>
              </w:rPr>
            </w:pPr>
            <w:r w:rsidRPr="007669D7">
              <w:t xml:space="preserve">NOTE: SL </w:t>
            </w:r>
            <w:proofErr w:type="spellStart"/>
            <w:r w:rsidRPr="007669D7">
              <w:t>DRB#n</w:t>
            </w:r>
            <w:proofErr w:type="spellEnd"/>
            <w:r w:rsidRPr="007669D7">
              <w:t xml:space="preserve"> is the SL </w:t>
            </w:r>
            <w:proofErr w:type="spellStart"/>
            <w:r w:rsidRPr="007669D7">
              <w:t>DRB</w:t>
            </w:r>
            <w:proofErr w:type="spellEnd"/>
            <w:r w:rsidRPr="007669D7">
              <w:t xml:space="preserve"> associated with the PC5 unicast link to be verified.</w:t>
            </w:r>
          </w:p>
        </w:tc>
        <w:tc>
          <w:tcPr>
            <w:tcW w:w="368" w:type="pct"/>
            <w:tcBorders>
              <w:top w:val="single" w:sz="4" w:space="0" w:color="auto"/>
              <w:bottom w:val="single" w:sz="4" w:space="0" w:color="auto"/>
            </w:tcBorders>
          </w:tcPr>
          <w:p w14:paraId="780AF64C"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5797C6E8"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74B69183"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AF949A0"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0C3B36" w:rsidRPr="007669D7" w14:paraId="1C44A636" w14:textId="77777777" w:rsidTr="00B42B28">
        <w:trPr>
          <w:trHeight w:val="146"/>
          <w:ins w:id="52" w:author="Huawei" w:date="2022-08-02T15:59:00Z"/>
        </w:trPr>
        <w:tc>
          <w:tcPr>
            <w:tcW w:w="291" w:type="pct"/>
            <w:tcBorders>
              <w:top w:val="single" w:sz="4" w:space="0" w:color="auto"/>
              <w:bottom w:val="single" w:sz="4" w:space="0" w:color="auto"/>
            </w:tcBorders>
          </w:tcPr>
          <w:p w14:paraId="32FB8D41" w14:textId="10A923E3" w:rsidR="000C3B36" w:rsidRPr="007669D7" w:rsidRDefault="000C3B36" w:rsidP="00B42B28">
            <w:pPr>
              <w:pStyle w:val="TAC"/>
              <w:rPr>
                <w:ins w:id="53" w:author="Huawei" w:date="2022-08-02T15:59:00Z"/>
                <w:lang w:eastAsia="zh-CN"/>
              </w:rPr>
            </w:pPr>
            <w:ins w:id="54" w:author="Huawei" w:date="2022-08-02T15:59:00Z">
              <w:r>
                <w:rPr>
                  <w:rFonts w:hint="eastAsia"/>
                  <w:lang w:eastAsia="zh-CN"/>
                </w:rPr>
                <w:t>3</w:t>
              </w:r>
            </w:ins>
          </w:p>
        </w:tc>
        <w:tc>
          <w:tcPr>
            <w:tcW w:w="2061" w:type="pct"/>
            <w:tcBorders>
              <w:top w:val="single" w:sz="4" w:space="0" w:color="auto"/>
              <w:bottom w:val="single" w:sz="4" w:space="0" w:color="auto"/>
            </w:tcBorders>
          </w:tcPr>
          <w:p w14:paraId="7766D099" w14:textId="15E0F1C8" w:rsidR="000C3B36" w:rsidRPr="007669D7" w:rsidRDefault="000C3B36" w:rsidP="00B42B28">
            <w:pPr>
              <w:pStyle w:val="TAL"/>
              <w:rPr>
                <w:ins w:id="55" w:author="Huawei" w:date="2022-08-02T15:59:00Z"/>
                <w:lang w:eastAsia="zh-CN"/>
              </w:rPr>
            </w:pPr>
            <w:ins w:id="56" w:author="Huawei" w:date="2022-08-02T15:59:00Z">
              <w:r>
                <w:rPr>
                  <w:rFonts w:hint="eastAsia"/>
                  <w:lang w:eastAsia="zh-CN"/>
                </w:rPr>
                <w:t>V</w:t>
              </w:r>
              <w:r>
                <w:rPr>
                  <w:lang w:eastAsia="zh-CN"/>
                </w:rPr>
                <w:t>oid</w:t>
              </w:r>
            </w:ins>
          </w:p>
        </w:tc>
        <w:tc>
          <w:tcPr>
            <w:tcW w:w="368" w:type="pct"/>
            <w:tcBorders>
              <w:top w:val="single" w:sz="4" w:space="0" w:color="auto"/>
              <w:bottom w:val="single" w:sz="4" w:space="0" w:color="auto"/>
            </w:tcBorders>
          </w:tcPr>
          <w:p w14:paraId="3E5D838E" w14:textId="77777777" w:rsidR="000C3B36" w:rsidRPr="007669D7" w:rsidRDefault="000C3B36" w:rsidP="00B42B28">
            <w:pPr>
              <w:pStyle w:val="TAC"/>
              <w:rPr>
                <w:ins w:id="57" w:author="Huawei" w:date="2022-08-02T15:59:00Z"/>
                <w:rFonts w:eastAsia="等线"/>
                <w:lang w:eastAsia="zh-CN"/>
              </w:rPr>
            </w:pPr>
          </w:p>
        </w:tc>
        <w:tc>
          <w:tcPr>
            <w:tcW w:w="1610" w:type="pct"/>
            <w:tcBorders>
              <w:top w:val="single" w:sz="4" w:space="0" w:color="auto"/>
              <w:bottom w:val="single" w:sz="4" w:space="0" w:color="auto"/>
            </w:tcBorders>
          </w:tcPr>
          <w:p w14:paraId="248CAFBC" w14:textId="77777777" w:rsidR="000C3B36" w:rsidRPr="007669D7" w:rsidRDefault="000C3B36" w:rsidP="00B42B28">
            <w:pPr>
              <w:pStyle w:val="TAL"/>
              <w:rPr>
                <w:ins w:id="58" w:author="Huawei" w:date="2022-08-02T15:59:00Z"/>
                <w:rFonts w:eastAsia="等线"/>
                <w:lang w:eastAsia="zh-CN"/>
              </w:rPr>
            </w:pPr>
          </w:p>
        </w:tc>
        <w:tc>
          <w:tcPr>
            <w:tcW w:w="232" w:type="pct"/>
            <w:tcBorders>
              <w:top w:val="single" w:sz="4" w:space="0" w:color="auto"/>
              <w:bottom w:val="single" w:sz="4" w:space="0" w:color="auto"/>
            </w:tcBorders>
          </w:tcPr>
          <w:p w14:paraId="443E8E45" w14:textId="77777777" w:rsidR="000C3B36" w:rsidRPr="007669D7" w:rsidRDefault="000C3B36" w:rsidP="00B42B28">
            <w:pPr>
              <w:pStyle w:val="TAL"/>
              <w:rPr>
                <w:ins w:id="59" w:author="Huawei" w:date="2022-08-02T15:59:00Z"/>
                <w:rFonts w:eastAsia="等线"/>
                <w:lang w:eastAsia="zh-CN"/>
              </w:rPr>
            </w:pPr>
          </w:p>
        </w:tc>
        <w:tc>
          <w:tcPr>
            <w:tcW w:w="437" w:type="pct"/>
            <w:tcBorders>
              <w:top w:val="single" w:sz="4" w:space="0" w:color="auto"/>
              <w:bottom w:val="single" w:sz="4" w:space="0" w:color="auto"/>
            </w:tcBorders>
          </w:tcPr>
          <w:p w14:paraId="2EE4D824" w14:textId="77777777" w:rsidR="000C3B36" w:rsidRPr="007669D7" w:rsidRDefault="000C3B36" w:rsidP="00B42B28">
            <w:pPr>
              <w:pStyle w:val="TAL"/>
              <w:rPr>
                <w:ins w:id="60" w:author="Huawei" w:date="2022-08-02T15:59:00Z"/>
                <w:rFonts w:eastAsia="等线"/>
                <w:lang w:eastAsia="zh-CN"/>
              </w:rPr>
            </w:pPr>
          </w:p>
        </w:tc>
      </w:tr>
      <w:tr w:rsidR="000C3B36" w:rsidRPr="007669D7" w14:paraId="3427698D" w14:textId="77777777" w:rsidTr="00B42B28">
        <w:trPr>
          <w:trHeight w:val="146"/>
          <w:ins w:id="61" w:author="Huawei" w:date="2022-08-02T15:59:00Z"/>
        </w:trPr>
        <w:tc>
          <w:tcPr>
            <w:tcW w:w="291" w:type="pct"/>
            <w:tcBorders>
              <w:top w:val="single" w:sz="4" w:space="0" w:color="auto"/>
              <w:bottom w:val="single" w:sz="4" w:space="0" w:color="auto"/>
            </w:tcBorders>
          </w:tcPr>
          <w:p w14:paraId="4F66476C" w14:textId="473A82F6" w:rsidR="000C3B36" w:rsidRDefault="000C3B36" w:rsidP="000C3B36">
            <w:pPr>
              <w:pStyle w:val="TAC"/>
              <w:rPr>
                <w:ins w:id="62" w:author="Huawei" w:date="2022-08-02T15:59:00Z"/>
                <w:lang w:eastAsia="zh-CN"/>
              </w:rPr>
            </w:pPr>
            <w:ins w:id="63" w:author="Huawei" w:date="2022-08-02T15:59:00Z">
              <w:r>
                <w:rPr>
                  <w:rFonts w:hint="eastAsia"/>
                  <w:lang w:eastAsia="zh-CN"/>
                </w:rPr>
                <w:t>-</w:t>
              </w:r>
            </w:ins>
          </w:p>
        </w:tc>
        <w:tc>
          <w:tcPr>
            <w:tcW w:w="2061" w:type="pct"/>
            <w:tcBorders>
              <w:top w:val="single" w:sz="4" w:space="0" w:color="auto"/>
              <w:bottom w:val="single" w:sz="4" w:space="0" w:color="auto"/>
            </w:tcBorders>
          </w:tcPr>
          <w:p w14:paraId="21CEE755" w14:textId="04006EE2" w:rsidR="000C3B36" w:rsidRDefault="000C3B36" w:rsidP="000C3B36">
            <w:pPr>
              <w:pStyle w:val="TAL"/>
              <w:rPr>
                <w:ins w:id="64" w:author="Huawei" w:date="2022-08-02T15:59:00Z"/>
                <w:lang w:eastAsia="zh-CN"/>
              </w:rPr>
            </w:pPr>
            <w:ins w:id="65" w:author="Huawei" w:date="2022-08-02T15:59:00Z">
              <w:r w:rsidRPr="00B53C43">
                <w:rPr>
                  <w:lang w:eastAsia="zh-CN"/>
                </w:rPr>
                <w:t xml:space="preserve">EXCEPTION: Steps </w:t>
              </w:r>
              <w:r>
                <w:rPr>
                  <w:lang w:eastAsia="zh-CN"/>
                </w:rPr>
                <w:t>3</w:t>
              </w:r>
              <w:r w:rsidRPr="00B53C43">
                <w:rPr>
                  <w:lang w:eastAsia="zh-CN"/>
                </w:rPr>
                <w:t xml:space="preserve">a1 to </w:t>
              </w:r>
              <w:r>
                <w:rPr>
                  <w:lang w:eastAsia="zh-CN"/>
                </w:rPr>
                <w:t>3</w:t>
              </w:r>
              <w:r w:rsidRPr="00B53C43">
                <w:rPr>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198D6D57" w14:textId="788C0331" w:rsidR="000C3B36" w:rsidRPr="007669D7" w:rsidRDefault="000C3B36" w:rsidP="000C3B36">
            <w:pPr>
              <w:pStyle w:val="TAC"/>
              <w:rPr>
                <w:ins w:id="66" w:author="Huawei" w:date="2022-08-02T15:59:00Z"/>
                <w:rFonts w:eastAsia="等线"/>
                <w:lang w:eastAsia="zh-CN"/>
              </w:rPr>
            </w:pPr>
            <w:ins w:id="67" w:author="Huawei" w:date="2022-08-02T15:59:00Z">
              <w:r>
                <w:rPr>
                  <w:rFonts w:eastAsia="等线" w:hint="eastAsia"/>
                  <w:lang w:eastAsia="zh-CN"/>
                </w:rPr>
                <w:t>-</w:t>
              </w:r>
            </w:ins>
          </w:p>
        </w:tc>
        <w:tc>
          <w:tcPr>
            <w:tcW w:w="1610" w:type="pct"/>
            <w:tcBorders>
              <w:top w:val="single" w:sz="4" w:space="0" w:color="auto"/>
              <w:bottom w:val="single" w:sz="4" w:space="0" w:color="auto"/>
            </w:tcBorders>
          </w:tcPr>
          <w:p w14:paraId="61A864B1" w14:textId="2E636EC8" w:rsidR="000C3B36" w:rsidRPr="007669D7" w:rsidRDefault="000C3B36" w:rsidP="000C3B36">
            <w:pPr>
              <w:pStyle w:val="TAL"/>
              <w:rPr>
                <w:ins w:id="68" w:author="Huawei" w:date="2022-08-02T15:59:00Z"/>
                <w:rFonts w:eastAsia="等线"/>
                <w:lang w:eastAsia="zh-CN"/>
              </w:rPr>
            </w:pPr>
            <w:ins w:id="69" w:author="Huawei" w:date="2022-08-02T15:59:00Z">
              <w:r>
                <w:rPr>
                  <w:rFonts w:eastAsia="等线" w:hint="eastAsia"/>
                  <w:lang w:eastAsia="zh-CN"/>
                </w:rPr>
                <w:t>-</w:t>
              </w:r>
            </w:ins>
          </w:p>
        </w:tc>
        <w:tc>
          <w:tcPr>
            <w:tcW w:w="232" w:type="pct"/>
            <w:tcBorders>
              <w:top w:val="single" w:sz="4" w:space="0" w:color="auto"/>
              <w:bottom w:val="single" w:sz="4" w:space="0" w:color="auto"/>
            </w:tcBorders>
          </w:tcPr>
          <w:p w14:paraId="142BBC16" w14:textId="379DAB6D" w:rsidR="000C3B36" w:rsidRPr="007669D7" w:rsidRDefault="000C3B36" w:rsidP="000C3B36">
            <w:pPr>
              <w:pStyle w:val="TAL"/>
              <w:rPr>
                <w:ins w:id="70" w:author="Huawei" w:date="2022-08-02T15:59:00Z"/>
                <w:rFonts w:eastAsia="等线"/>
                <w:lang w:eastAsia="zh-CN"/>
              </w:rPr>
            </w:pPr>
            <w:ins w:id="71" w:author="Huawei" w:date="2022-08-02T15:59:00Z">
              <w:r>
                <w:rPr>
                  <w:rFonts w:eastAsia="等线" w:hint="eastAsia"/>
                  <w:lang w:eastAsia="zh-CN"/>
                </w:rPr>
                <w:t>-</w:t>
              </w:r>
            </w:ins>
          </w:p>
        </w:tc>
        <w:tc>
          <w:tcPr>
            <w:tcW w:w="437" w:type="pct"/>
            <w:tcBorders>
              <w:top w:val="single" w:sz="4" w:space="0" w:color="auto"/>
              <w:bottom w:val="single" w:sz="4" w:space="0" w:color="auto"/>
            </w:tcBorders>
          </w:tcPr>
          <w:p w14:paraId="6CDB4D0A" w14:textId="36C633FD" w:rsidR="000C3B36" w:rsidRPr="007669D7" w:rsidRDefault="000C3B36" w:rsidP="000C3B36">
            <w:pPr>
              <w:pStyle w:val="TAL"/>
              <w:rPr>
                <w:ins w:id="72" w:author="Huawei" w:date="2022-08-02T15:59:00Z"/>
                <w:rFonts w:eastAsia="等线"/>
                <w:lang w:eastAsia="zh-CN"/>
              </w:rPr>
            </w:pPr>
            <w:ins w:id="73" w:author="Huawei" w:date="2022-08-02T15:59:00Z">
              <w:r>
                <w:rPr>
                  <w:rFonts w:eastAsia="等线" w:hint="eastAsia"/>
                  <w:lang w:eastAsia="zh-CN"/>
                </w:rPr>
                <w:t>-</w:t>
              </w:r>
            </w:ins>
          </w:p>
        </w:tc>
      </w:tr>
      <w:tr w:rsidR="00C46E26" w:rsidRPr="007669D7" w14:paraId="124593C7" w14:textId="77777777" w:rsidTr="00B42B28">
        <w:trPr>
          <w:trHeight w:val="146"/>
        </w:trPr>
        <w:tc>
          <w:tcPr>
            <w:tcW w:w="291" w:type="pct"/>
            <w:tcBorders>
              <w:top w:val="single" w:sz="4" w:space="0" w:color="auto"/>
              <w:bottom w:val="single" w:sz="4" w:space="0" w:color="auto"/>
            </w:tcBorders>
          </w:tcPr>
          <w:p w14:paraId="1A3F7E8C" w14:textId="6D7EBAA8" w:rsidR="00C46E26" w:rsidRPr="007669D7" w:rsidRDefault="00C46E26" w:rsidP="00B42B28">
            <w:pPr>
              <w:pStyle w:val="TAC"/>
              <w:rPr>
                <w:lang w:eastAsia="zh-CN"/>
              </w:rPr>
            </w:pPr>
            <w:r w:rsidRPr="007669D7">
              <w:rPr>
                <w:rFonts w:hint="eastAsia"/>
                <w:lang w:eastAsia="zh-CN"/>
              </w:rPr>
              <w:t>3</w:t>
            </w:r>
            <w:ins w:id="74" w:author="Huawei" w:date="2022-08-02T15:59:00Z">
              <w:r w:rsidR="000C3B36">
                <w:rPr>
                  <w:lang w:eastAsia="zh-CN"/>
                </w:rPr>
                <w:t>a1</w:t>
              </w:r>
            </w:ins>
          </w:p>
        </w:tc>
        <w:tc>
          <w:tcPr>
            <w:tcW w:w="2061" w:type="pct"/>
            <w:tcBorders>
              <w:top w:val="single" w:sz="4" w:space="0" w:color="auto"/>
              <w:bottom w:val="single" w:sz="4" w:space="0" w:color="auto"/>
            </w:tcBorders>
          </w:tcPr>
          <w:p w14:paraId="10E6935C" w14:textId="09DD1F2A" w:rsidR="00C46E26" w:rsidRPr="007669D7" w:rsidRDefault="002665CA" w:rsidP="00B42B28">
            <w:pPr>
              <w:pStyle w:val="TAL"/>
            </w:pPr>
            <w:ins w:id="75" w:author="Huawei" w:date="2022-08-02T16:15:00Z">
              <w:r>
                <w:rPr>
                  <w:lang w:eastAsia="zh-CN"/>
                </w:rPr>
                <w:t>I</w:t>
              </w:r>
            </w:ins>
            <w:ins w:id="76" w:author="Huawei" w:date="2022-08-02T16:00:00Z">
              <w:r w:rsidR="000C3B36" w:rsidRPr="000C3B36">
                <w:rPr>
                  <w:lang w:eastAsia="zh-CN"/>
                </w:rPr>
                <w:t>F the UE is in state 1N-B or 4-A</w:t>
              </w:r>
              <w:r w:rsidR="000C3B36">
                <w:rPr>
                  <w:lang w:eastAsia="zh-CN"/>
                </w:rPr>
                <w:t>, t</w:t>
              </w:r>
            </w:ins>
            <w:del w:id="77" w:author="Huawei" w:date="2022-08-02T16:00:00Z">
              <w:r w:rsidR="00C46E26" w:rsidRPr="007669D7" w:rsidDel="000C3B36">
                <w:rPr>
                  <w:lang w:eastAsia="zh-CN"/>
                </w:rPr>
                <w:delText>T</w:delText>
              </w:r>
            </w:del>
            <w:r w:rsidR="00C46E26" w:rsidRPr="007669D7">
              <w:rPr>
                <w:lang w:eastAsia="zh-CN"/>
              </w:rPr>
              <w:t xml:space="preserve">he SS </w:t>
            </w:r>
            <w:r w:rsidR="00C46E26" w:rsidRPr="007669D7">
              <w:t xml:space="preserve">requests the UE to report the counter of successful reception of </w:t>
            </w:r>
            <w:proofErr w:type="spellStart"/>
            <w:r w:rsidR="00C46E26" w:rsidRPr="007669D7">
              <w:t>SDAP</w:t>
            </w:r>
            <w:proofErr w:type="spellEnd"/>
            <w:r w:rsidR="00C46E26" w:rsidRPr="007669D7">
              <w:t xml:space="preserve"> </w:t>
            </w:r>
            <w:proofErr w:type="spellStart"/>
            <w:r w:rsidR="00C46E26" w:rsidRPr="007669D7">
              <w:t>SDU</w:t>
            </w:r>
            <w:proofErr w:type="spellEnd"/>
            <w:r w:rsidR="00C46E26" w:rsidRPr="007669D7">
              <w:t xml:space="preserve"> packets.</w:t>
            </w:r>
          </w:p>
          <w:p w14:paraId="78AFE35F" w14:textId="77777777" w:rsidR="00C46E26" w:rsidRPr="007669D7" w:rsidRDefault="00C46E26" w:rsidP="00B42B28">
            <w:pPr>
              <w:pStyle w:val="TAL"/>
            </w:pPr>
          </w:p>
          <w:p w14:paraId="0EB2A123" w14:textId="77777777" w:rsidR="00C46E26" w:rsidRPr="007669D7" w:rsidRDefault="00C46E26" w:rsidP="00B42B28">
            <w:pPr>
              <w:pStyle w:val="TAL"/>
            </w:pPr>
            <w:r w:rsidRPr="007669D7">
              <w:rPr>
                <w:lang w:eastAsia="zh-CN"/>
              </w:rPr>
              <w:t xml:space="preserve">NOTE: </w:t>
            </w:r>
            <w:r w:rsidRPr="007669D7">
              <w:t xml:space="preserve">Requesting the UE to report the counter of successful reception of </w:t>
            </w:r>
            <w:proofErr w:type="spellStart"/>
            <w:r w:rsidRPr="007669D7">
              <w:t>SDAP</w:t>
            </w:r>
            <w:proofErr w:type="spellEnd"/>
            <w:r w:rsidRPr="007669D7">
              <w:t xml:space="preserve"> packets</w:t>
            </w:r>
            <w:r w:rsidRPr="007669D7">
              <w:rPr>
                <w:lang w:eastAsia="zh-CN"/>
              </w:rPr>
              <w:t xml:space="preserve"> may be performed by MMI or AT command (</w:t>
            </w:r>
            <w:r w:rsidRPr="007669D7">
              <w:t>+</w:t>
            </w:r>
            <w:proofErr w:type="spellStart"/>
            <w:r w:rsidRPr="007669D7">
              <w:t>CUSPCREQ</w:t>
            </w:r>
            <w:proofErr w:type="spellEnd"/>
            <w:r w:rsidRPr="007669D7">
              <w:rPr>
                <w:lang w:eastAsia="zh-CN"/>
              </w:rPr>
              <w:t>).</w:t>
            </w:r>
          </w:p>
        </w:tc>
        <w:tc>
          <w:tcPr>
            <w:tcW w:w="368" w:type="pct"/>
            <w:tcBorders>
              <w:top w:val="single" w:sz="4" w:space="0" w:color="auto"/>
              <w:bottom w:val="single" w:sz="4" w:space="0" w:color="auto"/>
            </w:tcBorders>
          </w:tcPr>
          <w:p w14:paraId="75DC654C"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23270D8C"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2C3F6DEE"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8691489"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5C0AC832" w14:textId="77777777" w:rsidTr="00B42B28">
        <w:trPr>
          <w:trHeight w:val="146"/>
          <w:ins w:id="78" w:author="Huawei" w:date="2022-08-02T16:15:00Z"/>
        </w:trPr>
        <w:tc>
          <w:tcPr>
            <w:tcW w:w="291" w:type="pct"/>
            <w:tcBorders>
              <w:top w:val="single" w:sz="4" w:space="0" w:color="auto"/>
              <w:bottom w:val="single" w:sz="4" w:space="0" w:color="auto"/>
            </w:tcBorders>
          </w:tcPr>
          <w:p w14:paraId="4CB3C155" w14:textId="61EE3110" w:rsidR="00F27F3C" w:rsidRPr="007669D7" w:rsidRDefault="00F27F3C" w:rsidP="00F27F3C">
            <w:pPr>
              <w:pStyle w:val="TAC"/>
              <w:rPr>
                <w:ins w:id="79" w:author="Huawei" w:date="2022-08-02T16:15:00Z"/>
                <w:lang w:eastAsia="zh-CN"/>
              </w:rPr>
            </w:pPr>
            <w:ins w:id="80" w:author="Huawei" w:date="2022-08-02T16:15:00Z">
              <w:r>
                <w:rPr>
                  <w:rFonts w:hint="eastAsia"/>
                  <w:lang w:eastAsia="zh-CN"/>
                </w:rPr>
                <w:t>3</w:t>
              </w:r>
              <w:r>
                <w:rPr>
                  <w:lang w:eastAsia="zh-CN"/>
                </w:rPr>
                <w:t>a2</w:t>
              </w:r>
            </w:ins>
          </w:p>
        </w:tc>
        <w:tc>
          <w:tcPr>
            <w:tcW w:w="2061" w:type="pct"/>
            <w:tcBorders>
              <w:top w:val="single" w:sz="4" w:space="0" w:color="auto"/>
              <w:bottom w:val="single" w:sz="4" w:space="0" w:color="auto"/>
            </w:tcBorders>
          </w:tcPr>
          <w:p w14:paraId="4EB989A8" w14:textId="2634FF24" w:rsidR="00F27F3C" w:rsidRDefault="00F27F3C" w:rsidP="00F27F3C">
            <w:pPr>
              <w:pStyle w:val="TAL"/>
              <w:rPr>
                <w:ins w:id="81" w:author="Huawei" w:date="2022-08-02T16:51:00Z"/>
              </w:rPr>
            </w:pPr>
            <w:ins w:id="82" w:author="Huawei" w:date="2022-08-02T16:15:00Z">
              <w:r>
                <w:rPr>
                  <w:rFonts w:hint="eastAsia"/>
                  <w:lang w:eastAsia="zh-CN"/>
                </w:rPr>
                <w:t>T</w:t>
              </w:r>
              <w:r>
                <w:rPr>
                  <w:lang w:eastAsia="zh-CN"/>
                </w:rPr>
                <w:t xml:space="preserve">he UE </w:t>
              </w:r>
            </w:ins>
            <w:ins w:id="83" w:author="Huawei" w:date="2022-08-02T16:16:00Z">
              <w:r>
                <w:rPr>
                  <w:lang w:eastAsia="zh-CN"/>
                </w:rPr>
                <w:t>report</w:t>
              </w:r>
            </w:ins>
            <w:ins w:id="84" w:author="Huawei" w:date="2022-08-02T16:51:00Z">
              <w:r w:rsidR="00217514">
                <w:rPr>
                  <w:lang w:eastAsia="zh-CN"/>
                </w:rPr>
                <w:t>s</w:t>
              </w:r>
            </w:ins>
            <w:ins w:id="85" w:author="Huawei" w:date="2022-08-02T16:16:00Z">
              <w:r>
                <w:rPr>
                  <w:lang w:eastAsia="zh-CN"/>
                </w:rPr>
                <w:t xml:space="preserve"> </w:t>
              </w:r>
              <w:r w:rsidRPr="007669D7">
                <w:t xml:space="preserve">counter of successful reception of </w:t>
              </w:r>
              <w:proofErr w:type="spellStart"/>
              <w:r w:rsidRPr="007669D7">
                <w:t>SDAP</w:t>
              </w:r>
              <w:proofErr w:type="spellEnd"/>
              <w:r w:rsidRPr="007669D7">
                <w:t xml:space="preserve"> packets</w:t>
              </w:r>
              <w:r>
                <w:t>.</w:t>
              </w:r>
            </w:ins>
          </w:p>
          <w:p w14:paraId="5A2CC152" w14:textId="77777777" w:rsidR="00217514" w:rsidRPr="00217514" w:rsidRDefault="00217514" w:rsidP="00F27F3C">
            <w:pPr>
              <w:pStyle w:val="TAL"/>
              <w:rPr>
                <w:ins w:id="86" w:author="Huawei" w:date="2022-08-02T16:51:00Z"/>
              </w:rPr>
            </w:pPr>
          </w:p>
          <w:p w14:paraId="270CA8A1" w14:textId="213FA041" w:rsidR="00217514" w:rsidRPr="000C3B36" w:rsidRDefault="00217514" w:rsidP="00F27F3C">
            <w:pPr>
              <w:pStyle w:val="TAL"/>
              <w:rPr>
                <w:ins w:id="87" w:author="Huawei" w:date="2022-08-02T16:15:00Z"/>
                <w:lang w:eastAsia="zh-CN"/>
              </w:rPr>
            </w:pPr>
            <w:ins w:id="88" w:author="Huawei" w:date="2022-08-02T16:51:00Z">
              <w:r w:rsidRPr="007669D7">
                <w:rPr>
                  <w:lang w:eastAsia="zh-CN"/>
                </w:rPr>
                <w:t xml:space="preserve">NOTE: </w:t>
              </w:r>
              <w:r>
                <w:t>T</w:t>
              </w:r>
              <w:r w:rsidRPr="007669D7">
                <w:t>he UE report</w:t>
              </w:r>
              <w:r>
                <w:t>i</w:t>
              </w:r>
            </w:ins>
            <w:ins w:id="89" w:author="Huawei" w:date="2022-08-02T16:52:00Z">
              <w:r>
                <w:t>ng</w:t>
              </w:r>
            </w:ins>
            <w:ins w:id="90" w:author="Huawei" w:date="2022-08-02T16:51:00Z">
              <w:r w:rsidRPr="007669D7">
                <w:t xml:space="preserve"> the counter of successful reception of </w:t>
              </w:r>
              <w:proofErr w:type="spellStart"/>
              <w:r w:rsidRPr="007669D7">
                <w:t>SDAP</w:t>
              </w:r>
              <w:proofErr w:type="spellEnd"/>
              <w:r w:rsidRPr="007669D7">
                <w:t xml:space="preserve"> packets</w:t>
              </w:r>
              <w:r w:rsidRPr="007669D7">
                <w:rPr>
                  <w:lang w:eastAsia="zh-CN"/>
                </w:rPr>
                <w:t xml:space="preserve"> may be performed by MMI or AT command (</w:t>
              </w:r>
              <w:r w:rsidRPr="007669D7">
                <w:t>+</w:t>
              </w:r>
              <w:proofErr w:type="spellStart"/>
              <w:r w:rsidRPr="007669D7">
                <w:t>CUSPCREQ</w:t>
              </w:r>
              <w:proofErr w:type="spellEnd"/>
              <w:r w:rsidRPr="007669D7">
                <w:rPr>
                  <w:lang w:eastAsia="zh-CN"/>
                </w:rPr>
                <w:t>).</w:t>
              </w:r>
            </w:ins>
          </w:p>
        </w:tc>
        <w:tc>
          <w:tcPr>
            <w:tcW w:w="368" w:type="pct"/>
            <w:tcBorders>
              <w:top w:val="single" w:sz="4" w:space="0" w:color="auto"/>
              <w:bottom w:val="single" w:sz="4" w:space="0" w:color="auto"/>
            </w:tcBorders>
          </w:tcPr>
          <w:p w14:paraId="2BADFEA8" w14:textId="0BBA544E" w:rsidR="00F27F3C" w:rsidRPr="007669D7" w:rsidRDefault="00F27F3C" w:rsidP="00F27F3C">
            <w:pPr>
              <w:pStyle w:val="TAC"/>
              <w:rPr>
                <w:ins w:id="91" w:author="Huawei" w:date="2022-08-02T16:15:00Z"/>
                <w:rFonts w:eastAsia="等线"/>
                <w:lang w:eastAsia="zh-CN"/>
              </w:rPr>
            </w:pPr>
            <w:ins w:id="92" w:author="Huawei" w:date="2022-08-02T16:16:00Z">
              <w:r w:rsidRPr="007669D7">
                <w:rPr>
                  <w:rFonts w:eastAsia="等线" w:hint="eastAsia"/>
                  <w:lang w:eastAsia="zh-CN"/>
                </w:rPr>
                <w:t>-</w:t>
              </w:r>
            </w:ins>
          </w:p>
        </w:tc>
        <w:tc>
          <w:tcPr>
            <w:tcW w:w="1610" w:type="pct"/>
            <w:tcBorders>
              <w:top w:val="single" w:sz="4" w:space="0" w:color="auto"/>
              <w:bottom w:val="single" w:sz="4" w:space="0" w:color="auto"/>
            </w:tcBorders>
          </w:tcPr>
          <w:p w14:paraId="4D0F4886" w14:textId="0640E0C6" w:rsidR="00F27F3C" w:rsidRPr="007669D7" w:rsidRDefault="00F27F3C" w:rsidP="00F27F3C">
            <w:pPr>
              <w:pStyle w:val="TAL"/>
              <w:rPr>
                <w:ins w:id="93" w:author="Huawei" w:date="2022-08-02T16:15:00Z"/>
                <w:rFonts w:eastAsia="等线"/>
                <w:lang w:eastAsia="zh-CN"/>
              </w:rPr>
            </w:pPr>
            <w:ins w:id="94" w:author="Huawei" w:date="2022-08-02T16:16:00Z">
              <w:r w:rsidRPr="007669D7">
                <w:rPr>
                  <w:rFonts w:eastAsia="等线" w:hint="eastAsia"/>
                  <w:lang w:eastAsia="zh-CN"/>
                </w:rPr>
                <w:t>-</w:t>
              </w:r>
            </w:ins>
          </w:p>
        </w:tc>
        <w:tc>
          <w:tcPr>
            <w:tcW w:w="232" w:type="pct"/>
            <w:tcBorders>
              <w:top w:val="single" w:sz="4" w:space="0" w:color="auto"/>
              <w:bottom w:val="single" w:sz="4" w:space="0" w:color="auto"/>
            </w:tcBorders>
          </w:tcPr>
          <w:p w14:paraId="5E5E202F" w14:textId="01FBB465" w:rsidR="00F27F3C" w:rsidRPr="007669D7" w:rsidRDefault="00F27F3C" w:rsidP="00F27F3C">
            <w:pPr>
              <w:pStyle w:val="TAL"/>
              <w:rPr>
                <w:ins w:id="95" w:author="Huawei" w:date="2022-08-02T16:15:00Z"/>
                <w:rFonts w:eastAsia="等线"/>
                <w:lang w:eastAsia="zh-CN"/>
              </w:rPr>
            </w:pPr>
            <w:ins w:id="96" w:author="Huawei" w:date="2022-08-02T16:16:00Z">
              <w:r w:rsidRPr="007669D7">
                <w:rPr>
                  <w:rFonts w:eastAsia="等线" w:hint="eastAsia"/>
                  <w:lang w:eastAsia="zh-CN"/>
                </w:rPr>
                <w:t>-</w:t>
              </w:r>
            </w:ins>
          </w:p>
        </w:tc>
        <w:tc>
          <w:tcPr>
            <w:tcW w:w="437" w:type="pct"/>
            <w:tcBorders>
              <w:top w:val="single" w:sz="4" w:space="0" w:color="auto"/>
              <w:bottom w:val="single" w:sz="4" w:space="0" w:color="auto"/>
            </w:tcBorders>
          </w:tcPr>
          <w:p w14:paraId="5C058D4E" w14:textId="30443D77" w:rsidR="00F27F3C" w:rsidRPr="007669D7" w:rsidRDefault="00F27F3C" w:rsidP="00F27F3C">
            <w:pPr>
              <w:pStyle w:val="TAL"/>
              <w:rPr>
                <w:ins w:id="97" w:author="Huawei" w:date="2022-08-02T16:15:00Z"/>
                <w:rFonts w:eastAsia="等线"/>
                <w:lang w:eastAsia="zh-CN"/>
              </w:rPr>
            </w:pPr>
            <w:ins w:id="98" w:author="Huawei" w:date="2022-08-02T16:16:00Z">
              <w:r w:rsidRPr="007669D7">
                <w:rPr>
                  <w:rFonts w:eastAsia="等线" w:hint="eastAsia"/>
                  <w:lang w:eastAsia="zh-CN"/>
                </w:rPr>
                <w:t>-</w:t>
              </w:r>
            </w:ins>
          </w:p>
        </w:tc>
      </w:tr>
      <w:tr w:rsidR="00F27F3C" w:rsidRPr="007669D7" w14:paraId="2CED0026" w14:textId="77777777" w:rsidTr="00B42B28">
        <w:trPr>
          <w:trHeight w:val="146"/>
          <w:ins w:id="99" w:author="Huawei" w:date="2022-08-02T16:00:00Z"/>
        </w:trPr>
        <w:tc>
          <w:tcPr>
            <w:tcW w:w="291" w:type="pct"/>
            <w:tcBorders>
              <w:top w:val="single" w:sz="4" w:space="0" w:color="auto"/>
              <w:bottom w:val="single" w:sz="4" w:space="0" w:color="auto"/>
            </w:tcBorders>
          </w:tcPr>
          <w:p w14:paraId="656F145E" w14:textId="7F6E9970" w:rsidR="00F27F3C" w:rsidRPr="007669D7" w:rsidRDefault="00F27F3C" w:rsidP="00F27F3C">
            <w:pPr>
              <w:pStyle w:val="TAC"/>
              <w:rPr>
                <w:ins w:id="100" w:author="Huawei" w:date="2022-08-02T16:00:00Z"/>
                <w:lang w:eastAsia="zh-CN"/>
              </w:rPr>
            </w:pPr>
            <w:ins w:id="101" w:author="Huawei" w:date="2022-08-02T16:00:00Z">
              <w:r>
                <w:rPr>
                  <w:lang w:eastAsia="zh-CN"/>
                </w:rPr>
                <w:t>3b1</w:t>
              </w:r>
            </w:ins>
          </w:p>
        </w:tc>
        <w:tc>
          <w:tcPr>
            <w:tcW w:w="2061" w:type="pct"/>
            <w:tcBorders>
              <w:top w:val="single" w:sz="4" w:space="0" w:color="auto"/>
              <w:bottom w:val="single" w:sz="4" w:space="0" w:color="auto"/>
            </w:tcBorders>
          </w:tcPr>
          <w:p w14:paraId="716D4B70" w14:textId="056B9D30" w:rsidR="00F27F3C" w:rsidRPr="000C3B36" w:rsidRDefault="00F27F3C" w:rsidP="00F27F3C">
            <w:pPr>
              <w:pStyle w:val="TAL"/>
              <w:rPr>
                <w:ins w:id="102" w:author="Huawei" w:date="2022-08-02T16:00:00Z"/>
                <w:lang w:eastAsia="zh-CN"/>
              </w:rPr>
            </w:pPr>
            <w:ins w:id="103" w:author="Huawei" w:date="2022-08-02T16:00:00Z">
              <w:r w:rsidRPr="000C3B36">
                <w:rPr>
                  <w:lang w:eastAsia="zh-CN"/>
                </w:rPr>
                <w:t xml:space="preserve">ELSE IF the UE is in state 3N-B, the SS transmits a </w:t>
              </w:r>
            </w:ins>
            <w:ins w:id="104" w:author="Huawei" w:date="2022-08-02T16:16:00Z">
              <w:r w:rsidRPr="00C0104D">
                <w:t xml:space="preserve">UE TEST LOOP NR </w:t>
              </w:r>
              <w:proofErr w:type="spellStart"/>
              <w:r w:rsidRPr="00C0104D">
                <w:t>SIDELINK</w:t>
              </w:r>
              <w:proofErr w:type="spellEnd"/>
              <w:r w:rsidRPr="00C0104D">
                <w:t xml:space="preserve"> COUNTER REQUEST</w:t>
              </w:r>
            </w:ins>
            <w:ins w:id="105" w:author="Huawei" w:date="2022-08-02T16:00:00Z">
              <w:r w:rsidRPr="000C3B36">
                <w:rPr>
                  <w:lang w:eastAsia="zh-CN"/>
                </w:rPr>
                <w:t xml:space="preserve"> message</w:t>
              </w:r>
            </w:ins>
            <w:ins w:id="106" w:author="Huawei" w:date="2022-08-02T16:17:00Z">
              <w:r>
                <w:rPr>
                  <w:lang w:eastAsia="zh-CN"/>
                </w:rPr>
                <w:t xml:space="preserve"> to request </w:t>
              </w:r>
              <w:r w:rsidRPr="007669D7">
                <w:t xml:space="preserve">the UE to report the counter of successful reception of </w:t>
              </w:r>
              <w:proofErr w:type="spellStart"/>
              <w:r w:rsidRPr="007669D7">
                <w:t>SDAP</w:t>
              </w:r>
              <w:proofErr w:type="spellEnd"/>
              <w:r w:rsidRPr="007669D7">
                <w:t xml:space="preserve"> </w:t>
              </w:r>
              <w:proofErr w:type="spellStart"/>
              <w:r w:rsidRPr="007669D7">
                <w:t>SDU</w:t>
              </w:r>
              <w:proofErr w:type="spellEnd"/>
              <w:r w:rsidRPr="007669D7">
                <w:t xml:space="preserve"> packets</w:t>
              </w:r>
            </w:ins>
            <w:ins w:id="107" w:author="Huawei" w:date="2022-08-02T16:00:00Z">
              <w:r w:rsidRPr="007669D7">
                <w:rPr>
                  <w:lang w:eastAsia="zh-CN"/>
                </w:rPr>
                <w:t>.</w:t>
              </w:r>
            </w:ins>
          </w:p>
        </w:tc>
        <w:tc>
          <w:tcPr>
            <w:tcW w:w="368" w:type="pct"/>
            <w:tcBorders>
              <w:top w:val="single" w:sz="4" w:space="0" w:color="auto"/>
              <w:bottom w:val="single" w:sz="4" w:space="0" w:color="auto"/>
            </w:tcBorders>
          </w:tcPr>
          <w:p w14:paraId="08F3FA1B" w14:textId="524EBAA5" w:rsidR="00F27F3C" w:rsidRPr="007669D7" w:rsidRDefault="00F27F3C" w:rsidP="00F27F3C">
            <w:pPr>
              <w:pStyle w:val="TAC"/>
              <w:rPr>
                <w:ins w:id="108" w:author="Huawei" w:date="2022-08-02T16:00:00Z"/>
                <w:rFonts w:eastAsia="等线"/>
                <w:lang w:eastAsia="zh-CN"/>
              </w:rPr>
            </w:pPr>
            <w:ins w:id="109" w:author="Huawei" w:date="2022-08-02T16:00: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12CE9F60" w14:textId="1FB71001" w:rsidR="00F27F3C" w:rsidRPr="007669D7" w:rsidRDefault="00F27F3C" w:rsidP="00F27F3C">
            <w:pPr>
              <w:pStyle w:val="TAL"/>
              <w:rPr>
                <w:ins w:id="110" w:author="Huawei" w:date="2022-08-02T16:00:00Z"/>
                <w:rFonts w:eastAsia="等线"/>
                <w:lang w:eastAsia="zh-CN"/>
              </w:rPr>
            </w:pPr>
            <w:ins w:id="111" w:author="Huawei" w:date="2022-08-02T16:00:00Z">
              <w:r w:rsidRPr="00191683">
                <w:t xml:space="preserve">TC: </w:t>
              </w:r>
            </w:ins>
            <w:ins w:id="112" w:author="Huawei" w:date="2022-08-02T16:17:00Z">
              <w:r w:rsidRPr="00C0104D">
                <w:t xml:space="preserve">UE TEST LOOP NR </w:t>
              </w:r>
              <w:proofErr w:type="spellStart"/>
              <w:r w:rsidRPr="00C0104D">
                <w:t>SIDELINK</w:t>
              </w:r>
              <w:proofErr w:type="spellEnd"/>
              <w:r w:rsidRPr="00C0104D">
                <w:t xml:space="preserve"> COUNTER REQUEST</w:t>
              </w:r>
            </w:ins>
          </w:p>
        </w:tc>
        <w:tc>
          <w:tcPr>
            <w:tcW w:w="232" w:type="pct"/>
            <w:tcBorders>
              <w:top w:val="single" w:sz="4" w:space="0" w:color="auto"/>
              <w:bottom w:val="single" w:sz="4" w:space="0" w:color="auto"/>
            </w:tcBorders>
          </w:tcPr>
          <w:p w14:paraId="1BC4D6E1" w14:textId="659C38A9" w:rsidR="00F27F3C" w:rsidRPr="007669D7" w:rsidRDefault="00F27F3C" w:rsidP="00F27F3C">
            <w:pPr>
              <w:pStyle w:val="TAL"/>
              <w:rPr>
                <w:ins w:id="113" w:author="Huawei" w:date="2022-08-02T16:00:00Z"/>
                <w:rFonts w:eastAsia="等线"/>
                <w:lang w:eastAsia="zh-CN"/>
              </w:rPr>
            </w:pPr>
            <w:ins w:id="114" w:author="Huawei" w:date="2022-08-02T16:18:00Z">
              <w:r w:rsidRPr="007669D7">
                <w:rPr>
                  <w:rFonts w:eastAsia="等线" w:hint="eastAsia"/>
                  <w:lang w:eastAsia="zh-CN"/>
                </w:rPr>
                <w:t>-</w:t>
              </w:r>
            </w:ins>
          </w:p>
        </w:tc>
        <w:tc>
          <w:tcPr>
            <w:tcW w:w="437" w:type="pct"/>
            <w:tcBorders>
              <w:top w:val="single" w:sz="4" w:space="0" w:color="auto"/>
              <w:bottom w:val="single" w:sz="4" w:space="0" w:color="auto"/>
            </w:tcBorders>
          </w:tcPr>
          <w:p w14:paraId="697447A2" w14:textId="353698A4" w:rsidR="00F27F3C" w:rsidRPr="007669D7" w:rsidRDefault="00F27F3C" w:rsidP="00F27F3C">
            <w:pPr>
              <w:pStyle w:val="TAL"/>
              <w:rPr>
                <w:ins w:id="115" w:author="Huawei" w:date="2022-08-02T16:00:00Z"/>
                <w:rFonts w:eastAsia="等线"/>
                <w:lang w:eastAsia="zh-CN"/>
              </w:rPr>
            </w:pPr>
            <w:ins w:id="116" w:author="Huawei" w:date="2022-08-02T16:18:00Z">
              <w:r w:rsidRPr="007669D7">
                <w:rPr>
                  <w:rFonts w:eastAsia="等线" w:hint="eastAsia"/>
                  <w:lang w:eastAsia="zh-CN"/>
                </w:rPr>
                <w:t>-</w:t>
              </w:r>
            </w:ins>
          </w:p>
        </w:tc>
      </w:tr>
      <w:tr w:rsidR="00F27F3C" w:rsidRPr="007669D7" w14:paraId="559E714F" w14:textId="77777777" w:rsidTr="00B42B28">
        <w:trPr>
          <w:trHeight w:val="146"/>
          <w:ins w:id="117" w:author="Huawei" w:date="2022-08-02T16:00:00Z"/>
        </w:trPr>
        <w:tc>
          <w:tcPr>
            <w:tcW w:w="291" w:type="pct"/>
            <w:tcBorders>
              <w:top w:val="single" w:sz="4" w:space="0" w:color="auto"/>
              <w:bottom w:val="single" w:sz="4" w:space="0" w:color="auto"/>
            </w:tcBorders>
          </w:tcPr>
          <w:p w14:paraId="669EDA22" w14:textId="3D9E1870" w:rsidR="00F27F3C" w:rsidRPr="007669D7" w:rsidRDefault="00F27F3C" w:rsidP="00F27F3C">
            <w:pPr>
              <w:pStyle w:val="TAC"/>
              <w:rPr>
                <w:ins w:id="118" w:author="Huawei" w:date="2022-08-02T16:00:00Z"/>
                <w:lang w:eastAsia="zh-CN"/>
              </w:rPr>
            </w:pPr>
            <w:ins w:id="119" w:author="Huawei" w:date="2022-08-02T16:00:00Z">
              <w:r>
                <w:rPr>
                  <w:lang w:eastAsia="zh-CN"/>
                </w:rPr>
                <w:t>3</w:t>
              </w:r>
              <w:r w:rsidRPr="00191683">
                <w:rPr>
                  <w:lang w:eastAsia="zh-CN"/>
                </w:rPr>
                <w:t>b2</w:t>
              </w:r>
            </w:ins>
          </w:p>
        </w:tc>
        <w:tc>
          <w:tcPr>
            <w:tcW w:w="2061" w:type="pct"/>
            <w:tcBorders>
              <w:top w:val="single" w:sz="4" w:space="0" w:color="auto"/>
              <w:bottom w:val="single" w:sz="4" w:space="0" w:color="auto"/>
            </w:tcBorders>
          </w:tcPr>
          <w:p w14:paraId="77233CEA" w14:textId="70826AAB" w:rsidR="00F27F3C" w:rsidRPr="000C3B36" w:rsidRDefault="00F27F3C" w:rsidP="00F27F3C">
            <w:pPr>
              <w:pStyle w:val="TAL"/>
              <w:rPr>
                <w:ins w:id="120" w:author="Huawei" w:date="2022-08-02T16:00:00Z"/>
                <w:lang w:eastAsia="zh-CN"/>
              </w:rPr>
            </w:pPr>
            <w:ins w:id="121" w:author="Huawei" w:date="2022-08-02T16:00:00Z">
              <w:r w:rsidRPr="000C3B36">
                <w:rPr>
                  <w:rFonts w:hint="eastAsia"/>
                  <w:lang w:eastAsia="zh-CN"/>
                </w:rPr>
                <w:t>T</w:t>
              </w:r>
              <w:r w:rsidRPr="000C3B36">
                <w:rPr>
                  <w:lang w:eastAsia="zh-CN"/>
                </w:rPr>
                <w:t xml:space="preserve">he UE transmits a </w:t>
              </w:r>
            </w:ins>
            <w:ins w:id="122" w:author="Huawei" w:date="2022-08-02T16:17:00Z">
              <w:r w:rsidRPr="00C0104D">
                <w:t xml:space="preserve">UE TEST LOOP NR </w:t>
              </w:r>
              <w:proofErr w:type="spellStart"/>
              <w:r w:rsidRPr="00C0104D">
                <w:t>SIDELINK</w:t>
              </w:r>
              <w:proofErr w:type="spellEnd"/>
              <w:r w:rsidRPr="00C0104D">
                <w:t xml:space="preserve"> COUNTER RESPONSE</w:t>
              </w:r>
            </w:ins>
            <w:ins w:id="123" w:author="Huawei" w:date="2022-08-02T16:00:00Z">
              <w:r w:rsidRPr="000C3B36">
                <w:rPr>
                  <w:lang w:eastAsia="zh-CN"/>
                </w:rPr>
                <w:t xml:space="preserve"> message</w:t>
              </w:r>
            </w:ins>
            <w:ins w:id="124" w:author="Huawei" w:date="2022-08-02T16:17:00Z">
              <w:r>
                <w:rPr>
                  <w:lang w:eastAsia="zh-CN"/>
                </w:rPr>
                <w:t xml:space="preserve"> to report </w:t>
              </w:r>
              <w:r w:rsidRPr="007669D7">
                <w:t xml:space="preserve">the counter of successful reception of </w:t>
              </w:r>
              <w:proofErr w:type="spellStart"/>
              <w:r w:rsidRPr="007669D7">
                <w:t>SDAP</w:t>
              </w:r>
              <w:proofErr w:type="spellEnd"/>
              <w:r w:rsidRPr="007669D7">
                <w:t xml:space="preserve"> </w:t>
              </w:r>
              <w:proofErr w:type="spellStart"/>
              <w:r w:rsidRPr="007669D7">
                <w:t>SDU</w:t>
              </w:r>
              <w:proofErr w:type="spellEnd"/>
              <w:r w:rsidRPr="007669D7">
                <w:t xml:space="preserve"> packets</w:t>
              </w:r>
            </w:ins>
            <w:ins w:id="125" w:author="Huawei" w:date="2022-08-02T16:00:00Z">
              <w:r w:rsidRPr="000C3B36">
                <w:rPr>
                  <w:lang w:eastAsia="zh-CN"/>
                </w:rPr>
                <w:t>.</w:t>
              </w:r>
            </w:ins>
          </w:p>
        </w:tc>
        <w:tc>
          <w:tcPr>
            <w:tcW w:w="368" w:type="pct"/>
            <w:tcBorders>
              <w:top w:val="single" w:sz="4" w:space="0" w:color="auto"/>
              <w:bottom w:val="single" w:sz="4" w:space="0" w:color="auto"/>
            </w:tcBorders>
          </w:tcPr>
          <w:p w14:paraId="1DE4D2CC" w14:textId="3E37534A" w:rsidR="00F27F3C" w:rsidRPr="007669D7" w:rsidRDefault="00F27F3C" w:rsidP="00F27F3C">
            <w:pPr>
              <w:pStyle w:val="TAC"/>
              <w:rPr>
                <w:ins w:id="126" w:author="Huawei" w:date="2022-08-02T16:00:00Z"/>
                <w:rFonts w:eastAsia="等线"/>
                <w:lang w:eastAsia="zh-CN"/>
              </w:rPr>
            </w:pPr>
            <w:ins w:id="127" w:author="Huawei" w:date="2022-08-02T16:00: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6E77A443" w14:textId="4C695C30" w:rsidR="00F27F3C" w:rsidRPr="007669D7" w:rsidRDefault="00F27F3C" w:rsidP="00F27F3C">
            <w:pPr>
              <w:pStyle w:val="TAL"/>
              <w:rPr>
                <w:ins w:id="128" w:author="Huawei" w:date="2022-08-02T16:00:00Z"/>
                <w:rFonts w:eastAsia="等线"/>
                <w:lang w:eastAsia="zh-CN"/>
              </w:rPr>
            </w:pPr>
            <w:ins w:id="129" w:author="Huawei" w:date="2022-08-02T16:00:00Z">
              <w:r w:rsidRPr="00191683">
                <w:t xml:space="preserve">TC: </w:t>
              </w:r>
            </w:ins>
            <w:ins w:id="130" w:author="Huawei" w:date="2022-08-02T16:17:00Z">
              <w:r w:rsidRPr="00C0104D">
                <w:t xml:space="preserve">UE TEST LOOP NR </w:t>
              </w:r>
              <w:proofErr w:type="spellStart"/>
              <w:r w:rsidRPr="00C0104D">
                <w:t>SIDELINK</w:t>
              </w:r>
              <w:proofErr w:type="spellEnd"/>
              <w:r w:rsidRPr="00C0104D">
                <w:t xml:space="preserve"> COUNTER RESPONSE</w:t>
              </w:r>
            </w:ins>
          </w:p>
        </w:tc>
        <w:tc>
          <w:tcPr>
            <w:tcW w:w="232" w:type="pct"/>
            <w:tcBorders>
              <w:top w:val="single" w:sz="4" w:space="0" w:color="auto"/>
              <w:bottom w:val="single" w:sz="4" w:space="0" w:color="auto"/>
            </w:tcBorders>
          </w:tcPr>
          <w:p w14:paraId="7EE59B77" w14:textId="0A8A9EFA" w:rsidR="00F27F3C" w:rsidRPr="007669D7" w:rsidRDefault="00F27F3C" w:rsidP="00F27F3C">
            <w:pPr>
              <w:pStyle w:val="TAL"/>
              <w:rPr>
                <w:ins w:id="131" w:author="Huawei" w:date="2022-08-02T16:00:00Z"/>
                <w:rFonts w:eastAsia="等线"/>
                <w:lang w:eastAsia="zh-CN"/>
              </w:rPr>
            </w:pPr>
            <w:ins w:id="132" w:author="Huawei" w:date="2022-08-02T16:18:00Z">
              <w:r w:rsidRPr="007669D7">
                <w:rPr>
                  <w:rFonts w:eastAsia="等线" w:hint="eastAsia"/>
                  <w:lang w:eastAsia="zh-CN"/>
                </w:rPr>
                <w:t>-</w:t>
              </w:r>
            </w:ins>
          </w:p>
        </w:tc>
        <w:tc>
          <w:tcPr>
            <w:tcW w:w="437" w:type="pct"/>
            <w:tcBorders>
              <w:top w:val="single" w:sz="4" w:space="0" w:color="auto"/>
              <w:bottom w:val="single" w:sz="4" w:space="0" w:color="auto"/>
            </w:tcBorders>
          </w:tcPr>
          <w:p w14:paraId="498A319F" w14:textId="030196AB" w:rsidR="00F27F3C" w:rsidRPr="007669D7" w:rsidRDefault="00F27F3C" w:rsidP="00F27F3C">
            <w:pPr>
              <w:pStyle w:val="TAL"/>
              <w:rPr>
                <w:ins w:id="133" w:author="Huawei" w:date="2022-08-02T16:00:00Z"/>
                <w:rFonts w:eastAsia="等线"/>
                <w:lang w:eastAsia="zh-CN"/>
              </w:rPr>
            </w:pPr>
            <w:ins w:id="134" w:author="Huawei" w:date="2022-08-02T16:18:00Z">
              <w:r w:rsidRPr="007669D7">
                <w:rPr>
                  <w:rFonts w:eastAsia="等线" w:hint="eastAsia"/>
                  <w:lang w:eastAsia="zh-CN"/>
                </w:rPr>
                <w:t>-</w:t>
              </w:r>
            </w:ins>
          </w:p>
        </w:tc>
      </w:tr>
      <w:tr w:rsidR="00C46E26" w:rsidRPr="007669D7" w14:paraId="592F2381" w14:textId="77777777" w:rsidTr="00B42B28">
        <w:trPr>
          <w:trHeight w:val="146"/>
        </w:trPr>
        <w:tc>
          <w:tcPr>
            <w:tcW w:w="291" w:type="pct"/>
            <w:tcBorders>
              <w:top w:val="single" w:sz="4" w:space="0" w:color="auto"/>
              <w:bottom w:val="single" w:sz="4" w:space="0" w:color="auto"/>
            </w:tcBorders>
          </w:tcPr>
          <w:p w14:paraId="12430220" w14:textId="77777777" w:rsidR="00C46E26" w:rsidRPr="007669D7" w:rsidRDefault="00C46E26" w:rsidP="00B42B28">
            <w:pPr>
              <w:pStyle w:val="TAC"/>
              <w:rPr>
                <w:lang w:eastAsia="zh-CN"/>
              </w:rPr>
            </w:pPr>
            <w:r w:rsidRPr="007669D7">
              <w:rPr>
                <w:lang w:eastAsia="zh-CN"/>
              </w:rPr>
              <w:t>4</w:t>
            </w:r>
          </w:p>
        </w:tc>
        <w:tc>
          <w:tcPr>
            <w:tcW w:w="2061" w:type="pct"/>
            <w:tcBorders>
              <w:top w:val="single" w:sz="4" w:space="0" w:color="auto"/>
              <w:bottom w:val="single" w:sz="4" w:space="0" w:color="auto"/>
            </w:tcBorders>
          </w:tcPr>
          <w:p w14:paraId="4B6778D1" w14:textId="77777777" w:rsidR="00C46E26" w:rsidRPr="006B5A79" w:rsidRDefault="00C46E26" w:rsidP="00B42B28">
            <w:pPr>
              <w:pStyle w:val="TAL"/>
              <w:rPr>
                <w:ins w:id="135" w:author="Huawei" w:date="2022-08-15T15:18:00Z"/>
                <w:highlight w:val="yellow"/>
              </w:rPr>
            </w:pPr>
            <w:r w:rsidRPr="007669D7">
              <w:rPr>
                <w:rFonts w:hint="eastAsia"/>
                <w:lang w:eastAsia="zh-CN"/>
              </w:rPr>
              <w:t>C</w:t>
            </w:r>
            <w:r w:rsidRPr="007669D7">
              <w:rPr>
                <w:lang w:eastAsia="zh-CN"/>
              </w:rPr>
              <w:t xml:space="preserve">heck: </w:t>
            </w:r>
            <w:ins w:id="136" w:author="Huawei" w:date="2022-08-15T15:18:00Z">
              <w:r w:rsidR="0054640A" w:rsidRPr="006B5A79">
                <w:rPr>
                  <w:highlight w:val="yellow"/>
                </w:rPr>
                <w:t xml:space="preserve">Does UE continuously send </w:t>
              </w:r>
              <w:proofErr w:type="spellStart"/>
              <w:r w:rsidR="0054640A" w:rsidRPr="006B5A79">
                <w:rPr>
                  <w:highlight w:val="yellow"/>
                </w:rPr>
                <w:t>SDAP</w:t>
              </w:r>
              <w:proofErr w:type="spellEnd"/>
              <w:r w:rsidR="0054640A" w:rsidRPr="006B5A79">
                <w:rPr>
                  <w:highlight w:val="yellow"/>
                </w:rPr>
                <w:t xml:space="preserve"> </w:t>
              </w:r>
              <w:proofErr w:type="spellStart"/>
              <w:r w:rsidR="0054640A" w:rsidRPr="006B5A79">
                <w:rPr>
                  <w:highlight w:val="yellow"/>
                </w:rPr>
                <w:t>SDUs</w:t>
              </w:r>
              <w:proofErr w:type="spellEnd"/>
              <w:r w:rsidR="0054640A" w:rsidRPr="006B5A79">
                <w:rPr>
                  <w:highlight w:val="yellow"/>
                </w:rPr>
                <w:t xml:space="preserve"> on SL </w:t>
              </w:r>
              <w:proofErr w:type="spellStart"/>
              <w:r w:rsidR="0054640A" w:rsidRPr="006B5A79">
                <w:rPr>
                  <w:highlight w:val="yellow"/>
                </w:rPr>
                <w:t>DRB#n</w:t>
              </w:r>
              <w:proofErr w:type="spellEnd"/>
              <w:r w:rsidR="0054640A" w:rsidRPr="006B5A79">
                <w:rPr>
                  <w:highlight w:val="yellow"/>
                </w:rPr>
                <w:t xml:space="preserve"> in the next 5 seconds?</w:t>
              </w:r>
            </w:ins>
            <w:del w:id="137" w:author="Huawei" w:date="2022-08-15T15:18:00Z">
              <w:r w:rsidRPr="006B5A79" w:rsidDel="0054640A">
                <w:rPr>
                  <w:highlight w:val="yellow"/>
                </w:rPr>
                <w:delText>Does the reported counter of successful reception of SDAP SDU packets equal to 1?</w:delText>
              </w:r>
            </w:del>
          </w:p>
          <w:p w14:paraId="55D4C0A8" w14:textId="77777777" w:rsidR="0054640A" w:rsidRPr="006B5A79" w:rsidRDefault="0054640A" w:rsidP="00B42B28">
            <w:pPr>
              <w:pStyle w:val="TAL"/>
              <w:rPr>
                <w:ins w:id="138" w:author="Huawei" w:date="2022-08-15T15:18:00Z"/>
                <w:highlight w:val="yellow"/>
                <w:lang w:eastAsia="zh-CN"/>
              </w:rPr>
            </w:pPr>
          </w:p>
          <w:p w14:paraId="2FB54E62" w14:textId="5DEFDD59" w:rsidR="0054640A" w:rsidRPr="007669D7" w:rsidRDefault="0054640A" w:rsidP="00B42B28">
            <w:pPr>
              <w:pStyle w:val="TAL"/>
              <w:rPr>
                <w:lang w:eastAsia="zh-CN"/>
              </w:rPr>
            </w:pPr>
            <w:ins w:id="139" w:author="Huawei" w:date="2022-08-15T15:18:00Z">
              <w:r w:rsidRPr="006B5A79">
                <w:rPr>
                  <w:highlight w:val="yellow"/>
                </w:rPr>
                <w:t xml:space="preserve">NOTE: The UE sends multiple packets. The reception of one of them is </w:t>
              </w:r>
              <w:proofErr w:type="gramStart"/>
              <w:r w:rsidRPr="006B5A79">
                <w:rPr>
                  <w:highlight w:val="yellow"/>
                </w:rPr>
                <w:t>sufficient</w:t>
              </w:r>
              <w:proofErr w:type="gramEnd"/>
              <w:r w:rsidRPr="006B5A79">
                <w:rPr>
                  <w:highlight w:val="yellow"/>
                </w:rPr>
                <w:t xml:space="preserve"> for achieving the Pass verdict.</w:t>
              </w:r>
            </w:ins>
          </w:p>
        </w:tc>
        <w:tc>
          <w:tcPr>
            <w:tcW w:w="368" w:type="pct"/>
            <w:tcBorders>
              <w:top w:val="single" w:sz="4" w:space="0" w:color="auto"/>
              <w:bottom w:val="single" w:sz="4" w:space="0" w:color="auto"/>
            </w:tcBorders>
          </w:tcPr>
          <w:p w14:paraId="598CC763"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08CA0D3D" w14:textId="77777777" w:rsidR="00C46E26" w:rsidRPr="007669D7" w:rsidRDefault="00C46E26" w:rsidP="00B42B28">
            <w:pPr>
              <w:pStyle w:val="TAL"/>
              <w:rPr>
                <w:rFonts w:eastAsia="等线"/>
                <w:lang w:eastAsia="zh-CN"/>
              </w:rPr>
            </w:pPr>
            <w:bookmarkStart w:id="140" w:name="_GoBack"/>
            <w:bookmarkEnd w:id="140"/>
          </w:p>
        </w:tc>
        <w:tc>
          <w:tcPr>
            <w:tcW w:w="232" w:type="pct"/>
            <w:tcBorders>
              <w:top w:val="single" w:sz="4" w:space="0" w:color="auto"/>
              <w:bottom w:val="single" w:sz="4" w:space="0" w:color="auto"/>
            </w:tcBorders>
          </w:tcPr>
          <w:p w14:paraId="4A6AA2B1"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77F04FB7" w14:textId="77777777" w:rsidR="00C46E26" w:rsidRPr="007669D7" w:rsidRDefault="00C46E26" w:rsidP="00B42B28">
            <w:pPr>
              <w:pStyle w:val="TAL"/>
              <w:rPr>
                <w:rFonts w:eastAsia="等线"/>
                <w:lang w:eastAsia="zh-CN"/>
              </w:rPr>
            </w:pPr>
            <w:r w:rsidRPr="007669D7">
              <w:rPr>
                <w:rFonts w:eastAsia="等线" w:hint="eastAsia"/>
                <w:lang w:eastAsia="zh-CN"/>
              </w:rPr>
              <w:t>P</w:t>
            </w:r>
          </w:p>
        </w:tc>
      </w:tr>
      <w:tr w:rsidR="00F27F3C" w:rsidRPr="007669D7" w14:paraId="0A6B0051" w14:textId="77777777" w:rsidTr="00B42B28">
        <w:trPr>
          <w:trHeight w:val="146"/>
          <w:ins w:id="141" w:author="Huawei" w:date="2022-08-02T16:19:00Z"/>
        </w:trPr>
        <w:tc>
          <w:tcPr>
            <w:tcW w:w="291" w:type="pct"/>
            <w:tcBorders>
              <w:top w:val="single" w:sz="4" w:space="0" w:color="auto"/>
              <w:bottom w:val="single" w:sz="4" w:space="0" w:color="auto"/>
            </w:tcBorders>
          </w:tcPr>
          <w:p w14:paraId="7043FBC5" w14:textId="11B5FD24" w:rsidR="00F27F3C" w:rsidRPr="007669D7" w:rsidRDefault="00F27F3C" w:rsidP="00F27F3C">
            <w:pPr>
              <w:pStyle w:val="TAC"/>
              <w:rPr>
                <w:ins w:id="142" w:author="Huawei" w:date="2022-08-02T16:19:00Z"/>
                <w:lang w:eastAsia="zh-CN"/>
              </w:rPr>
            </w:pPr>
            <w:ins w:id="143" w:author="Huawei" w:date="2022-08-02T16:19:00Z">
              <w:r>
                <w:rPr>
                  <w:lang w:eastAsia="zh-CN"/>
                </w:rPr>
                <w:t>5</w:t>
              </w:r>
            </w:ins>
          </w:p>
        </w:tc>
        <w:tc>
          <w:tcPr>
            <w:tcW w:w="2061" w:type="pct"/>
            <w:tcBorders>
              <w:top w:val="single" w:sz="4" w:space="0" w:color="auto"/>
              <w:bottom w:val="single" w:sz="4" w:space="0" w:color="auto"/>
            </w:tcBorders>
          </w:tcPr>
          <w:p w14:paraId="7B1EAD46" w14:textId="30D64156" w:rsidR="00F27F3C" w:rsidRPr="007669D7" w:rsidRDefault="00F27F3C" w:rsidP="00F27F3C">
            <w:pPr>
              <w:pStyle w:val="TAL"/>
              <w:rPr>
                <w:ins w:id="144" w:author="Huawei" w:date="2022-08-02T16:19:00Z"/>
                <w:lang w:eastAsia="zh-CN"/>
              </w:rPr>
            </w:pPr>
            <w:ins w:id="145" w:author="Huawei" w:date="2022-08-02T16:19:00Z">
              <w:r>
                <w:rPr>
                  <w:rFonts w:hint="eastAsia"/>
                  <w:lang w:eastAsia="zh-CN"/>
                </w:rPr>
                <w:t>Void</w:t>
              </w:r>
            </w:ins>
          </w:p>
        </w:tc>
        <w:tc>
          <w:tcPr>
            <w:tcW w:w="368" w:type="pct"/>
            <w:tcBorders>
              <w:top w:val="single" w:sz="4" w:space="0" w:color="auto"/>
              <w:bottom w:val="single" w:sz="4" w:space="0" w:color="auto"/>
            </w:tcBorders>
          </w:tcPr>
          <w:p w14:paraId="62EA483E" w14:textId="2695457A" w:rsidR="00F27F3C" w:rsidRPr="007669D7" w:rsidRDefault="00F27F3C" w:rsidP="00F27F3C">
            <w:pPr>
              <w:pStyle w:val="TAC"/>
              <w:rPr>
                <w:ins w:id="146" w:author="Huawei" w:date="2022-08-02T16:19:00Z"/>
                <w:rFonts w:eastAsia="等线"/>
                <w:lang w:eastAsia="zh-CN"/>
              </w:rPr>
            </w:pPr>
            <w:ins w:id="147" w:author="Huawei" w:date="2022-08-02T16:19:00Z">
              <w:r>
                <w:rPr>
                  <w:rFonts w:eastAsia="等线" w:hint="eastAsia"/>
                  <w:lang w:eastAsia="zh-CN"/>
                </w:rPr>
                <w:t>-</w:t>
              </w:r>
            </w:ins>
          </w:p>
        </w:tc>
        <w:tc>
          <w:tcPr>
            <w:tcW w:w="1610" w:type="pct"/>
            <w:tcBorders>
              <w:top w:val="single" w:sz="4" w:space="0" w:color="auto"/>
              <w:bottom w:val="single" w:sz="4" w:space="0" w:color="auto"/>
            </w:tcBorders>
          </w:tcPr>
          <w:p w14:paraId="50E26F6E" w14:textId="47972CDD" w:rsidR="00F27F3C" w:rsidRPr="007669D7" w:rsidRDefault="00F27F3C" w:rsidP="00F27F3C">
            <w:pPr>
              <w:pStyle w:val="TAL"/>
              <w:rPr>
                <w:ins w:id="148" w:author="Huawei" w:date="2022-08-02T16:19:00Z"/>
                <w:rFonts w:eastAsia="等线"/>
                <w:lang w:eastAsia="zh-CN"/>
              </w:rPr>
            </w:pPr>
            <w:ins w:id="149" w:author="Huawei" w:date="2022-08-02T16:19:00Z">
              <w:r>
                <w:rPr>
                  <w:rFonts w:eastAsia="等线" w:hint="eastAsia"/>
                  <w:lang w:eastAsia="zh-CN"/>
                </w:rPr>
                <w:t>-</w:t>
              </w:r>
            </w:ins>
          </w:p>
        </w:tc>
        <w:tc>
          <w:tcPr>
            <w:tcW w:w="232" w:type="pct"/>
            <w:tcBorders>
              <w:top w:val="single" w:sz="4" w:space="0" w:color="auto"/>
              <w:bottom w:val="single" w:sz="4" w:space="0" w:color="auto"/>
            </w:tcBorders>
          </w:tcPr>
          <w:p w14:paraId="19D9A0EF" w14:textId="0DA1086F" w:rsidR="00F27F3C" w:rsidRPr="007669D7" w:rsidRDefault="00F27F3C" w:rsidP="00F27F3C">
            <w:pPr>
              <w:pStyle w:val="TAL"/>
              <w:rPr>
                <w:ins w:id="150" w:author="Huawei" w:date="2022-08-02T16:19:00Z"/>
                <w:rFonts w:eastAsia="等线"/>
                <w:lang w:eastAsia="zh-CN"/>
              </w:rPr>
            </w:pPr>
            <w:ins w:id="151" w:author="Huawei" w:date="2022-08-02T16:19:00Z">
              <w:r>
                <w:rPr>
                  <w:rFonts w:eastAsia="等线" w:hint="eastAsia"/>
                  <w:lang w:eastAsia="zh-CN"/>
                </w:rPr>
                <w:t>-</w:t>
              </w:r>
            </w:ins>
          </w:p>
        </w:tc>
        <w:tc>
          <w:tcPr>
            <w:tcW w:w="437" w:type="pct"/>
            <w:tcBorders>
              <w:top w:val="single" w:sz="4" w:space="0" w:color="auto"/>
              <w:bottom w:val="single" w:sz="4" w:space="0" w:color="auto"/>
            </w:tcBorders>
          </w:tcPr>
          <w:p w14:paraId="4CFFBFB9" w14:textId="75CD3E3F" w:rsidR="00F27F3C" w:rsidRPr="007669D7" w:rsidRDefault="00F27F3C" w:rsidP="00F27F3C">
            <w:pPr>
              <w:pStyle w:val="TAL"/>
              <w:rPr>
                <w:ins w:id="152" w:author="Huawei" w:date="2022-08-02T16:19:00Z"/>
                <w:rFonts w:eastAsia="等线"/>
                <w:lang w:eastAsia="zh-CN"/>
              </w:rPr>
            </w:pPr>
            <w:ins w:id="153" w:author="Huawei" w:date="2022-08-02T16:19:00Z">
              <w:r>
                <w:rPr>
                  <w:rFonts w:eastAsia="等线" w:hint="eastAsia"/>
                  <w:lang w:eastAsia="zh-CN"/>
                </w:rPr>
                <w:t>-</w:t>
              </w:r>
            </w:ins>
          </w:p>
        </w:tc>
      </w:tr>
      <w:tr w:rsidR="00F27F3C" w:rsidRPr="007669D7" w14:paraId="1BB6A8D7" w14:textId="77777777" w:rsidTr="00B42B28">
        <w:trPr>
          <w:trHeight w:val="146"/>
          <w:ins w:id="154" w:author="Huawei" w:date="2022-08-02T16:19:00Z"/>
        </w:trPr>
        <w:tc>
          <w:tcPr>
            <w:tcW w:w="291" w:type="pct"/>
            <w:tcBorders>
              <w:top w:val="single" w:sz="4" w:space="0" w:color="auto"/>
              <w:bottom w:val="single" w:sz="4" w:space="0" w:color="auto"/>
            </w:tcBorders>
          </w:tcPr>
          <w:p w14:paraId="54079ADB" w14:textId="5DD9F25E" w:rsidR="00F27F3C" w:rsidRPr="007669D7" w:rsidRDefault="00F27F3C" w:rsidP="00F27F3C">
            <w:pPr>
              <w:pStyle w:val="TAC"/>
              <w:rPr>
                <w:ins w:id="155" w:author="Huawei" w:date="2022-08-02T16:19:00Z"/>
                <w:lang w:eastAsia="zh-CN"/>
              </w:rPr>
            </w:pPr>
            <w:ins w:id="156" w:author="Huawei" w:date="2022-08-02T16:19:00Z">
              <w:r>
                <w:rPr>
                  <w:rFonts w:hint="eastAsia"/>
                  <w:lang w:eastAsia="zh-CN"/>
                </w:rPr>
                <w:lastRenderedPageBreak/>
                <w:t>-</w:t>
              </w:r>
            </w:ins>
          </w:p>
        </w:tc>
        <w:tc>
          <w:tcPr>
            <w:tcW w:w="2061" w:type="pct"/>
            <w:tcBorders>
              <w:top w:val="single" w:sz="4" w:space="0" w:color="auto"/>
              <w:bottom w:val="single" w:sz="4" w:space="0" w:color="auto"/>
            </w:tcBorders>
          </w:tcPr>
          <w:p w14:paraId="42CC9C46" w14:textId="3B580BB0" w:rsidR="00F27F3C" w:rsidRPr="007669D7" w:rsidRDefault="00F27F3C" w:rsidP="00F27F3C">
            <w:pPr>
              <w:pStyle w:val="TAL"/>
              <w:rPr>
                <w:ins w:id="157" w:author="Huawei" w:date="2022-08-02T16:19:00Z"/>
                <w:lang w:eastAsia="zh-CN"/>
              </w:rPr>
            </w:pPr>
            <w:ins w:id="158" w:author="Huawei" w:date="2022-08-02T16:19:00Z">
              <w:r w:rsidRPr="00B53C43">
                <w:rPr>
                  <w:lang w:eastAsia="zh-CN"/>
                </w:rPr>
                <w:t xml:space="preserve">EXCEPTION: Steps </w:t>
              </w:r>
            </w:ins>
            <w:ins w:id="159" w:author="Huawei" w:date="2022-08-02T16:20:00Z">
              <w:r>
                <w:rPr>
                  <w:lang w:eastAsia="zh-CN"/>
                </w:rPr>
                <w:t>5</w:t>
              </w:r>
            </w:ins>
            <w:ins w:id="160" w:author="Huawei" w:date="2022-08-02T16:19:00Z">
              <w:r w:rsidRPr="00B53C43">
                <w:rPr>
                  <w:lang w:eastAsia="zh-CN"/>
                </w:rPr>
                <w:t xml:space="preserve">a1 to </w:t>
              </w:r>
            </w:ins>
            <w:ins w:id="161" w:author="Huawei" w:date="2022-08-02T16:20:00Z">
              <w:r>
                <w:rPr>
                  <w:lang w:eastAsia="zh-CN"/>
                </w:rPr>
                <w:t>5</w:t>
              </w:r>
            </w:ins>
            <w:ins w:id="162" w:author="Huawei" w:date="2022-08-02T16:19:00Z">
              <w:r w:rsidRPr="00B53C43">
                <w:rPr>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3E9405AB" w14:textId="1B3879D3" w:rsidR="00F27F3C" w:rsidRPr="007669D7" w:rsidRDefault="00F27F3C" w:rsidP="00F27F3C">
            <w:pPr>
              <w:pStyle w:val="TAC"/>
              <w:rPr>
                <w:ins w:id="163" w:author="Huawei" w:date="2022-08-02T16:19:00Z"/>
                <w:rFonts w:eastAsia="等线"/>
                <w:lang w:eastAsia="zh-CN"/>
              </w:rPr>
            </w:pPr>
            <w:ins w:id="164" w:author="Huawei" w:date="2022-08-02T16:19:00Z">
              <w:r>
                <w:rPr>
                  <w:rFonts w:eastAsia="等线" w:hint="eastAsia"/>
                  <w:lang w:eastAsia="zh-CN"/>
                </w:rPr>
                <w:t>-</w:t>
              </w:r>
            </w:ins>
          </w:p>
        </w:tc>
        <w:tc>
          <w:tcPr>
            <w:tcW w:w="1610" w:type="pct"/>
            <w:tcBorders>
              <w:top w:val="single" w:sz="4" w:space="0" w:color="auto"/>
              <w:bottom w:val="single" w:sz="4" w:space="0" w:color="auto"/>
            </w:tcBorders>
          </w:tcPr>
          <w:p w14:paraId="4FAA3B99" w14:textId="60A64A46" w:rsidR="00F27F3C" w:rsidRPr="007669D7" w:rsidRDefault="00F27F3C" w:rsidP="00F27F3C">
            <w:pPr>
              <w:pStyle w:val="TAL"/>
              <w:rPr>
                <w:ins w:id="165" w:author="Huawei" w:date="2022-08-02T16:19:00Z"/>
                <w:rFonts w:eastAsia="等线"/>
                <w:lang w:eastAsia="zh-CN"/>
              </w:rPr>
            </w:pPr>
            <w:ins w:id="166" w:author="Huawei" w:date="2022-08-02T16:19:00Z">
              <w:r>
                <w:rPr>
                  <w:rFonts w:eastAsia="等线" w:hint="eastAsia"/>
                  <w:lang w:eastAsia="zh-CN"/>
                </w:rPr>
                <w:t>-</w:t>
              </w:r>
            </w:ins>
          </w:p>
        </w:tc>
        <w:tc>
          <w:tcPr>
            <w:tcW w:w="232" w:type="pct"/>
            <w:tcBorders>
              <w:top w:val="single" w:sz="4" w:space="0" w:color="auto"/>
              <w:bottom w:val="single" w:sz="4" w:space="0" w:color="auto"/>
            </w:tcBorders>
          </w:tcPr>
          <w:p w14:paraId="50BD4B8D" w14:textId="667C493A" w:rsidR="00F27F3C" w:rsidRPr="007669D7" w:rsidRDefault="00F27F3C" w:rsidP="00F27F3C">
            <w:pPr>
              <w:pStyle w:val="TAL"/>
              <w:rPr>
                <w:ins w:id="167" w:author="Huawei" w:date="2022-08-02T16:19:00Z"/>
                <w:rFonts w:eastAsia="等线"/>
                <w:lang w:eastAsia="zh-CN"/>
              </w:rPr>
            </w:pPr>
            <w:ins w:id="168" w:author="Huawei" w:date="2022-08-02T16:19:00Z">
              <w:r>
                <w:rPr>
                  <w:rFonts w:eastAsia="等线" w:hint="eastAsia"/>
                  <w:lang w:eastAsia="zh-CN"/>
                </w:rPr>
                <w:t>-</w:t>
              </w:r>
            </w:ins>
          </w:p>
        </w:tc>
        <w:tc>
          <w:tcPr>
            <w:tcW w:w="437" w:type="pct"/>
            <w:tcBorders>
              <w:top w:val="single" w:sz="4" w:space="0" w:color="auto"/>
              <w:bottom w:val="single" w:sz="4" w:space="0" w:color="auto"/>
            </w:tcBorders>
          </w:tcPr>
          <w:p w14:paraId="09083A71" w14:textId="49122231" w:rsidR="00F27F3C" w:rsidRPr="007669D7" w:rsidRDefault="00F27F3C" w:rsidP="00F27F3C">
            <w:pPr>
              <w:pStyle w:val="TAL"/>
              <w:rPr>
                <w:ins w:id="169" w:author="Huawei" w:date="2022-08-02T16:19:00Z"/>
                <w:rFonts w:eastAsia="等线"/>
                <w:lang w:eastAsia="zh-CN"/>
              </w:rPr>
            </w:pPr>
            <w:ins w:id="170" w:author="Huawei" w:date="2022-08-02T16:19:00Z">
              <w:r>
                <w:rPr>
                  <w:rFonts w:eastAsia="等线" w:hint="eastAsia"/>
                  <w:lang w:eastAsia="zh-CN"/>
                </w:rPr>
                <w:t>-</w:t>
              </w:r>
            </w:ins>
          </w:p>
        </w:tc>
      </w:tr>
      <w:tr w:rsidR="00C46E26" w:rsidRPr="007669D7" w14:paraId="7C18F9B7" w14:textId="77777777" w:rsidTr="00B42B28">
        <w:trPr>
          <w:trHeight w:val="146"/>
        </w:trPr>
        <w:tc>
          <w:tcPr>
            <w:tcW w:w="291" w:type="pct"/>
            <w:tcBorders>
              <w:top w:val="single" w:sz="4" w:space="0" w:color="auto"/>
              <w:bottom w:val="single" w:sz="4" w:space="0" w:color="auto"/>
            </w:tcBorders>
          </w:tcPr>
          <w:p w14:paraId="0071E7CE" w14:textId="175F64A2" w:rsidR="00C46E26" w:rsidRPr="007669D7" w:rsidRDefault="00C46E26" w:rsidP="00B42B28">
            <w:pPr>
              <w:pStyle w:val="TAC"/>
              <w:rPr>
                <w:lang w:eastAsia="zh-CN"/>
              </w:rPr>
            </w:pPr>
            <w:r w:rsidRPr="007669D7">
              <w:rPr>
                <w:lang w:eastAsia="zh-CN"/>
              </w:rPr>
              <w:t>5</w:t>
            </w:r>
            <w:ins w:id="171" w:author="Huawei" w:date="2022-08-02T16:21:00Z">
              <w:r w:rsidR="00F27F3C">
                <w:rPr>
                  <w:lang w:eastAsia="zh-CN"/>
                </w:rPr>
                <w:t>a1</w:t>
              </w:r>
            </w:ins>
          </w:p>
        </w:tc>
        <w:tc>
          <w:tcPr>
            <w:tcW w:w="2061" w:type="pct"/>
            <w:tcBorders>
              <w:top w:val="single" w:sz="4" w:space="0" w:color="auto"/>
              <w:bottom w:val="single" w:sz="4" w:space="0" w:color="auto"/>
            </w:tcBorders>
          </w:tcPr>
          <w:p w14:paraId="2CD67871" w14:textId="6967B1FD" w:rsidR="00C46E26" w:rsidRPr="007669D7" w:rsidRDefault="00F27F3C" w:rsidP="00B42B28">
            <w:pPr>
              <w:keepNext/>
              <w:keepLines/>
              <w:spacing w:after="0"/>
              <w:rPr>
                <w:rFonts w:ascii="Arial" w:hAnsi="Arial"/>
                <w:sz w:val="18"/>
                <w:lang w:eastAsia="zh-CN"/>
              </w:rPr>
            </w:pPr>
            <w:ins w:id="172" w:author="Huawei" w:date="2022-08-02T16:21:00Z">
              <w:r w:rsidRPr="00F27F3C">
                <w:rPr>
                  <w:rFonts w:ascii="Arial" w:hAnsi="Arial"/>
                  <w:sz w:val="18"/>
                  <w:lang w:eastAsia="zh-CN"/>
                </w:rPr>
                <w:t>I</w:t>
              </w:r>
              <w:r w:rsidRPr="000C3B36">
                <w:rPr>
                  <w:rFonts w:ascii="Arial" w:hAnsi="Arial"/>
                  <w:sz w:val="18"/>
                  <w:lang w:eastAsia="zh-CN"/>
                </w:rPr>
                <w:t>F the UE is in state 1N-B or 4-A</w:t>
              </w:r>
              <w:r>
                <w:rPr>
                  <w:rFonts w:ascii="Arial" w:hAnsi="Arial"/>
                  <w:sz w:val="18"/>
                  <w:lang w:eastAsia="zh-CN"/>
                </w:rPr>
                <w:t>, t</w:t>
              </w:r>
            </w:ins>
            <w:del w:id="173" w:author="Huawei" w:date="2022-08-02T16:21:00Z">
              <w:r w:rsidR="00C46E26" w:rsidRPr="007669D7" w:rsidDel="00F27F3C">
                <w:rPr>
                  <w:rFonts w:ascii="Arial" w:hAnsi="Arial"/>
                  <w:sz w:val="18"/>
                  <w:lang w:eastAsia="zh-CN"/>
                </w:rPr>
                <w:delText>T</w:delText>
              </w:r>
            </w:del>
            <w:r w:rsidR="00C46E26" w:rsidRPr="007669D7">
              <w:rPr>
                <w:rFonts w:ascii="Arial" w:hAnsi="Arial"/>
                <w:sz w:val="18"/>
                <w:lang w:eastAsia="zh-CN"/>
              </w:rPr>
              <w:t>he SS triggers UE to open UE test loop mode E.</w:t>
            </w:r>
          </w:p>
          <w:p w14:paraId="3AD76024" w14:textId="77777777" w:rsidR="00C46E26" w:rsidRPr="007669D7" w:rsidRDefault="00C46E26" w:rsidP="00B42B28">
            <w:pPr>
              <w:keepNext/>
              <w:keepLines/>
              <w:spacing w:after="0"/>
              <w:rPr>
                <w:rFonts w:ascii="Arial" w:hAnsi="Arial"/>
                <w:sz w:val="18"/>
                <w:lang w:eastAsia="zh-CN"/>
              </w:rPr>
            </w:pPr>
          </w:p>
          <w:p w14:paraId="7390294B" w14:textId="77777777" w:rsidR="00C46E26" w:rsidRPr="007669D7" w:rsidRDefault="00C46E26" w:rsidP="00B42B28">
            <w:pPr>
              <w:pStyle w:val="TAL"/>
              <w:rPr>
                <w:lang w:eastAsia="zh-CN"/>
              </w:rPr>
            </w:pPr>
            <w:r w:rsidRPr="007669D7">
              <w:rPr>
                <w:lang w:eastAsia="zh-CN"/>
              </w:rPr>
              <w:t>NOTE: Opening of UE test loop mode E may be performed by MMI or AT command (+</w:t>
            </w:r>
            <w:proofErr w:type="spellStart"/>
            <w:r w:rsidRPr="007669D7">
              <w:rPr>
                <w:lang w:eastAsia="zh-CN"/>
              </w:rPr>
              <w:t>CCUTLE</w:t>
            </w:r>
            <w:proofErr w:type="spellEnd"/>
            <w:r w:rsidRPr="007669D7">
              <w:rPr>
                <w:lang w:eastAsia="zh-CN"/>
              </w:rPr>
              <w:t>).</w:t>
            </w:r>
          </w:p>
        </w:tc>
        <w:tc>
          <w:tcPr>
            <w:tcW w:w="368" w:type="pct"/>
            <w:tcBorders>
              <w:top w:val="single" w:sz="4" w:space="0" w:color="auto"/>
              <w:bottom w:val="single" w:sz="4" w:space="0" w:color="auto"/>
            </w:tcBorders>
          </w:tcPr>
          <w:p w14:paraId="7C8D0D17"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4A3C2C75"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01825D26"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013C29B7"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5DE29786" w14:textId="77777777" w:rsidTr="00B42B28">
        <w:trPr>
          <w:trHeight w:val="146"/>
          <w:ins w:id="174" w:author="Huawei" w:date="2022-08-02T16:22:00Z"/>
        </w:trPr>
        <w:tc>
          <w:tcPr>
            <w:tcW w:w="291" w:type="pct"/>
            <w:tcBorders>
              <w:top w:val="single" w:sz="4" w:space="0" w:color="auto"/>
              <w:bottom w:val="single" w:sz="4" w:space="0" w:color="auto"/>
            </w:tcBorders>
          </w:tcPr>
          <w:p w14:paraId="66528094" w14:textId="4A0E6852" w:rsidR="00F27F3C" w:rsidRPr="007669D7" w:rsidRDefault="00F27F3C" w:rsidP="00F27F3C">
            <w:pPr>
              <w:pStyle w:val="TAC"/>
              <w:rPr>
                <w:ins w:id="175" w:author="Huawei" w:date="2022-08-02T16:22:00Z"/>
                <w:lang w:eastAsia="zh-CN"/>
              </w:rPr>
            </w:pPr>
            <w:ins w:id="176" w:author="Huawei" w:date="2022-08-02T16:22:00Z">
              <w:r>
                <w:rPr>
                  <w:lang w:eastAsia="zh-CN"/>
                </w:rPr>
                <w:t>5b1</w:t>
              </w:r>
            </w:ins>
          </w:p>
        </w:tc>
        <w:tc>
          <w:tcPr>
            <w:tcW w:w="2061" w:type="pct"/>
            <w:tcBorders>
              <w:top w:val="single" w:sz="4" w:space="0" w:color="auto"/>
              <w:bottom w:val="single" w:sz="4" w:space="0" w:color="auto"/>
            </w:tcBorders>
          </w:tcPr>
          <w:p w14:paraId="061BA9DA" w14:textId="6326FB22" w:rsidR="00F27F3C" w:rsidRPr="00F27F3C" w:rsidRDefault="00F27F3C" w:rsidP="00F27F3C">
            <w:pPr>
              <w:keepNext/>
              <w:keepLines/>
              <w:spacing w:after="0"/>
              <w:rPr>
                <w:ins w:id="177" w:author="Huawei" w:date="2022-08-02T16:22:00Z"/>
                <w:rFonts w:ascii="Arial" w:hAnsi="Arial"/>
                <w:sz w:val="18"/>
                <w:lang w:eastAsia="zh-CN"/>
              </w:rPr>
            </w:pPr>
            <w:ins w:id="178" w:author="Huawei" w:date="2022-08-02T16:22:00Z">
              <w:r w:rsidRPr="000C3B36">
                <w:rPr>
                  <w:rFonts w:ascii="Arial" w:hAnsi="Arial"/>
                  <w:sz w:val="18"/>
                  <w:lang w:eastAsia="zh-CN"/>
                </w:rPr>
                <w:t>ELSE IF the UE is in state 3N-B, the SS transmits a</w:t>
              </w:r>
            </w:ins>
            <w:ins w:id="179" w:author="Huawei" w:date="2022-08-02T16:23:00Z">
              <w:r>
                <w:rPr>
                  <w:rFonts w:ascii="Arial" w:hAnsi="Arial"/>
                  <w:sz w:val="18"/>
                  <w:lang w:eastAsia="zh-CN"/>
                </w:rPr>
                <w:t>n</w:t>
              </w:r>
            </w:ins>
            <w:ins w:id="180" w:author="Huawei" w:date="2022-08-02T16:22:00Z">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message</w:t>
              </w:r>
              <w:r>
                <w:rPr>
                  <w:rFonts w:ascii="Arial" w:hAnsi="Arial"/>
                  <w:sz w:val="18"/>
                  <w:lang w:eastAsia="zh-CN"/>
                </w:rPr>
                <w:t xml:space="preserve"> to </w:t>
              </w:r>
            </w:ins>
            <w:ins w:id="181" w:author="Huawei" w:date="2022-08-02T16:23:00Z">
              <w:r>
                <w:rPr>
                  <w:rFonts w:ascii="Arial" w:hAnsi="Arial"/>
                  <w:sz w:val="18"/>
                  <w:lang w:eastAsia="zh-CN"/>
                </w:rPr>
                <w:t>open</w:t>
              </w:r>
            </w:ins>
            <w:ins w:id="182" w:author="Huawei" w:date="2022-08-02T16:22:00Z">
              <w:r w:rsidRPr="000C3B36">
                <w:rPr>
                  <w:rFonts w:ascii="Arial" w:hAnsi="Arial"/>
                  <w:sz w:val="18"/>
                  <w:lang w:eastAsia="zh-CN"/>
                </w:rPr>
                <w:t xml:space="preserve"> UE test loop mode E</w:t>
              </w:r>
              <w:r w:rsidRPr="007669D7">
                <w:rPr>
                  <w:rFonts w:ascii="Arial" w:hAnsi="Arial"/>
                  <w:sz w:val="18"/>
                  <w:lang w:eastAsia="zh-CN"/>
                </w:rPr>
                <w:t>.</w:t>
              </w:r>
            </w:ins>
          </w:p>
        </w:tc>
        <w:tc>
          <w:tcPr>
            <w:tcW w:w="368" w:type="pct"/>
            <w:tcBorders>
              <w:top w:val="single" w:sz="4" w:space="0" w:color="auto"/>
              <w:bottom w:val="single" w:sz="4" w:space="0" w:color="auto"/>
            </w:tcBorders>
          </w:tcPr>
          <w:p w14:paraId="6E4FBBE0" w14:textId="3A760821" w:rsidR="00F27F3C" w:rsidRPr="007669D7" w:rsidRDefault="00F27F3C" w:rsidP="00F27F3C">
            <w:pPr>
              <w:pStyle w:val="TAC"/>
              <w:rPr>
                <w:ins w:id="183" w:author="Huawei" w:date="2022-08-02T16:22:00Z"/>
                <w:rFonts w:eastAsia="等线"/>
                <w:lang w:eastAsia="zh-CN"/>
              </w:rPr>
            </w:pPr>
            <w:ins w:id="184" w:author="Huawei" w:date="2022-08-02T16:22: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03E77C9C" w14:textId="0F2FEA68" w:rsidR="00F27F3C" w:rsidRPr="007669D7" w:rsidRDefault="00F27F3C" w:rsidP="00F27F3C">
            <w:pPr>
              <w:pStyle w:val="TAL"/>
              <w:rPr>
                <w:ins w:id="185" w:author="Huawei" w:date="2022-08-02T16:22:00Z"/>
                <w:rFonts w:eastAsia="等线"/>
                <w:lang w:eastAsia="zh-CN"/>
              </w:rPr>
            </w:pPr>
            <w:ins w:id="186" w:author="Huawei" w:date="2022-08-02T16:22:00Z">
              <w:r w:rsidRPr="00191683">
                <w:t xml:space="preserve">TC: </w:t>
              </w:r>
              <w:r>
                <w:t>OPEN</w:t>
              </w:r>
              <w:r w:rsidRPr="00191683">
                <w:t xml:space="preserve"> UE TEST LOOP</w:t>
              </w:r>
            </w:ins>
          </w:p>
        </w:tc>
        <w:tc>
          <w:tcPr>
            <w:tcW w:w="232" w:type="pct"/>
            <w:tcBorders>
              <w:top w:val="single" w:sz="4" w:space="0" w:color="auto"/>
              <w:bottom w:val="single" w:sz="4" w:space="0" w:color="auto"/>
            </w:tcBorders>
          </w:tcPr>
          <w:p w14:paraId="62A42671" w14:textId="77777777" w:rsidR="00F27F3C" w:rsidRPr="007669D7" w:rsidRDefault="00F27F3C" w:rsidP="00F27F3C">
            <w:pPr>
              <w:pStyle w:val="TAL"/>
              <w:rPr>
                <w:ins w:id="187" w:author="Huawei" w:date="2022-08-02T16:22:00Z"/>
                <w:rFonts w:eastAsia="等线"/>
                <w:lang w:eastAsia="zh-CN"/>
              </w:rPr>
            </w:pPr>
          </w:p>
        </w:tc>
        <w:tc>
          <w:tcPr>
            <w:tcW w:w="437" w:type="pct"/>
            <w:tcBorders>
              <w:top w:val="single" w:sz="4" w:space="0" w:color="auto"/>
              <w:bottom w:val="single" w:sz="4" w:space="0" w:color="auto"/>
            </w:tcBorders>
          </w:tcPr>
          <w:p w14:paraId="4E63989D" w14:textId="77777777" w:rsidR="00F27F3C" w:rsidRPr="007669D7" w:rsidRDefault="00F27F3C" w:rsidP="00F27F3C">
            <w:pPr>
              <w:pStyle w:val="TAL"/>
              <w:rPr>
                <w:ins w:id="188" w:author="Huawei" w:date="2022-08-02T16:22:00Z"/>
                <w:rFonts w:eastAsia="等线"/>
                <w:lang w:eastAsia="zh-CN"/>
              </w:rPr>
            </w:pPr>
          </w:p>
        </w:tc>
      </w:tr>
      <w:tr w:rsidR="00F27F3C" w:rsidRPr="007669D7" w14:paraId="35452BA5" w14:textId="77777777" w:rsidTr="00B42B28">
        <w:trPr>
          <w:trHeight w:val="146"/>
          <w:ins w:id="189" w:author="Huawei" w:date="2022-08-02T16:22:00Z"/>
        </w:trPr>
        <w:tc>
          <w:tcPr>
            <w:tcW w:w="291" w:type="pct"/>
            <w:tcBorders>
              <w:top w:val="single" w:sz="4" w:space="0" w:color="auto"/>
              <w:bottom w:val="single" w:sz="4" w:space="0" w:color="auto"/>
            </w:tcBorders>
          </w:tcPr>
          <w:p w14:paraId="71E0190E" w14:textId="0FC3E353" w:rsidR="00F27F3C" w:rsidRPr="007669D7" w:rsidRDefault="00F27F3C" w:rsidP="00F27F3C">
            <w:pPr>
              <w:pStyle w:val="TAC"/>
              <w:rPr>
                <w:ins w:id="190" w:author="Huawei" w:date="2022-08-02T16:22:00Z"/>
                <w:lang w:eastAsia="zh-CN"/>
              </w:rPr>
            </w:pPr>
            <w:ins w:id="191" w:author="Huawei" w:date="2022-08-02T16:22:00Z">
              <w:r>
                <w:rPr>
                  <w:lang w:eastAsia="zh-CN"/>
                </w:rPr>
                <w:t>5</w:t>
              </w:r>
              <w:r w:rsidRPr="00191683">
                <w:rPr>
                  <w:lang w:eastAsia="zh-CN"/>
                </w:rPr>
                <w:t>b2</w:t>
              </w:r>
            </w:ins>
          </w:p>
        </w:tc>
        <w:tc>
          <w:tcPr>
            <w:tcW w:w="2061" w:type="pct"/>
            <w:tcBorders>
              <w:top w:val="single" w:sz="4" w:space="0" w:color="auto"/>
              <w:bottom w:val="single" w:sz="4" w:space="0" w:color="auto"/>
            </w:tcBorders>
          </w:tcPr>
          <w:p w14:paraId="3D2E1124" w14:textId="08D15E9A" w:rsidR="00F27F3C" w:rsidRPr="00F27F3C" w:rsidRDefault="00F27F3C" w:rsidP="00F27F3C">
            <w:pPr>
              <w:keepNext/>
              <w:keepLines/>
              <w:spacing w:after="0"/>
              <w:rPr>
                <w:ins w:id="192" w:author="Huawei" w:date="2022-08-02T16:22:00Z"/>
                <w:rFonts w:ascii="Arial" w:hAnsi="Arial"/>
                <w:sz w:val="18"/>
                <w:lang w:eastAsia="zh-CN"/>
              </w:rPr>
            </w:pPr>
            <w:ins w:id="193" w:author="Huawei" w:date="2022-08-02T16:22:00Z">
              <w:r w:rsidRPr="000C3B36">
                <w:rPr>
                  <w:rFonts w:ascii="Arial" w:hAnsi="Arial" w:hint="eastAsia"/>
                  <w:sz w:val="18"/>
                  <w:lang w:eastAsia="zh-CN"/>
                </w:rPr>
                <w:t>T</w:t>
              </w:r>
              <w:r w:rsidRPr="000C3B36">
                <w:rPr>
                  <w:rFonts w:ascii="Arial" w:hAnsi="Arial"/>
                  <w:sz w:val="18"/>
                  <w:lang w:eastAsia="zh-CN"/>
                </w:rPr>
                <w:t>he UE transmits a</w:t>
              </w:r>
            </w:ins>
            <w:ins w:id="194" w:author="Huawei" w:date="2022-08-02T16:23:00Z">
              <w:r>
                <w:rPr>
                  <w:rFonts w:ascii="Arial" w:hAnsi="Arial"/>
                  <w:sz w:val="18"/>
                  <w:lang w:eastAsia="zh-CN"/>
                </w:rPr>
                <w:t>n</w:t>
              </w:r>
            </w:ins>
            <w:ins w:id="195" w:author="Huawei" w:date="2022-08-02T16:22:00Z">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COMPLETE message.</w:t>
              </w:r>
            </w:ins>
          </w:p>
        </w:tc>
        <w:tc>
          <w:tcPr>
            <w:tcW w:w="368" w:type="pct"/>
            <w:tcBorders>
              <w:top w:val="single" w:sz="4" w:space="0" w:color="auto"/>
              <w:bottom w:val="single" w:sz="4" w:space="0" w:color="auto"/>
            </w:tcBorders>
          </w:tcPr>
          <w:p w14:paraId="2B547104" w14:textId="49AD943C" w:rsidR="00F27F3C" w:rsidRPr="007669D7" w:rsidRDefault="00F27F3C" w:rsidP="00F27F3C">
            <w:pPr>
              <w:pStyle w:val="TAC"/>
              <w:rPr>
                <w:ins w:id="196" w:author="Huawei" w:date="2022-08-02T16:22:00Z"/>
                <w:rFonts w:eastAsia="等线"/>
                <w:lang w:eastAsia="zh-CN"/>
              </w:rPr>
            </w:pPr>
            <w:ins w:id="197" w:author="Huawei" w:date="2022-08-02T16:22: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61805F3F" w14:textId="71A51A2E" w:rsidR="00F27F3C" w:rsidRPr="007669D7" w:rsidRDefault="00F27F3C" w:rsidP="00F27F3C">
            <w:pPr>
              <w:pStyle w:val="TAL"/>
              <w:rPr>
                <w:ins w:id="198" w:author="Huawei" w:date="2022-08-02T16:22:00Z"/>
                <w:rFonts w:eastAsia="等线"/>
                <w:lang w:eastAsia="zh-CN"/>
              </w:rPr>
            </w:pPr>
            <w:ins w:id="199" w:author="Huawei" w:date="2022-08-02T16:22:00Z">
              <w:r w:rsidRPr="00191683">
                <w:t xml:space="preserve">TC: </w:t>
              </w:r>
              <w:r>
                <w:t>OPEN</w:t>
              </w:r>
              <w:r w:rsidRPr="00191683">
                <w:t xml:space="preserve"> UE TEST LOOP COMPLETE</w:t>
              </w:r>
            </w:ins>
          </w:p>
        </w:tc>
        <w:tc>
          <w:tcPr>
            <w:tcW w:w="232" w:type="pct"/>
            <w:tcBorders>
              <w:top w:val="single" w:sz="4" w:space="0" w:color="auto"/>
              <w:bottom w:val="single" w:sz="4" w:space="0" w:color="auto"/>
            </w:tcBorders>
          </w:tcPr>
          <w:p w14:paraId="14D2E7F4" w14:textId="77777777" w:rsidR="00F27F3C" w:rsidRPr="007669D7" w:rsidRDefault="00F27F3C" w:rsidP="00F27F3C">
            <w:pPr>
              <w:pStyle w:val="TAL"/>
              <w:rPr>
                <w:ins w:id="200" w:author="Huawei" w:date="2022-08-02T16:22:00Z"/>
                <w:rFonts w:eastAsia="等线"/>
                <w:lang w:eastAsia="zh-CN"/>
              </w:rPr>
            </w:pPr>
          </w:p>
        </w:tc>
        <w:tc>
          <w:tcPr>
            <w:tcW w:w="437" w:type="pct"/>
            <w:tcBorders>
              <w:top w:val="single" w:sz="4" w:space="0" w:color="auto"/>
              <w:bottom w:val="single" w:sz="4" w:space="0" w:color="auto"/>
            </w:tcBorders>
          </w:tcPr>
          <w:p w14:paraId="7A193CFA" w14:textId="77777777" w:rsidR="00F27F3C" w:rsidRPr="007669D7" w:rsidRDefault="00F27F3C" w:rsidP="00F27F3C">
            <w:pPr>
              <w:pStyle w:val="TAL"/>
              <w:rPr>
                <w:ins w:id="201" w:author="Huawei" w:date="2022-08-02T16:22:00Z"/>
                <w:rFonts w:eastAsia="等线"/>
                <w:lang w:eastAsia="zh-CN"/>
              </w:rPr>
            </w:pPr>
          </w:p>
        </w:tc>
      </w:tr>
      <w:tr w:rsidR="00F27F3C" w:rsidRPr="007669D7" w14:paraId="5C34D3DA" w14:textId="77777777" w:rsidTr="00B42B28">
        <w:trPr>
          <w:trHeight w:val="146"/>
          <w:ins w:id="202" w:author="Huawei" w:date="2022-08-02T16:25:00Z"/>
        </w:trPr>
        <w:tc>
          <w:tcPr>
            <w:tcW w:w="291" w:type="pct"/>
            <w:tcBorders>
              <w:top w:val="single" w:sz="4" w:space="0" w:color="auto"/>
              <w:bottom w:val="single" w:sz="4" w:space="0" w:color="auto"/>
            </w:tcBorders>
          </w:tcPr>
          <w:p w14:paraId="19B6359D" w14:textId="725C5CCE" w:rsidR="00F27F3C" w:rsidRPr="007669D7" w:rsidRDefault="00F27F3C" w:rsidP="00F27F3C">
            <w:pPr>
              <w:pStyle w:val="TAC"/>
              <w:rPr>
                <w:ins w:id="203" w:author="Huawei" w:date="2022-08-02T16:25:00Z"/>
                <w:lang w:eastAsia="zh-CN"/>
              </w:rPr>
            </w:pPr>
            <w:ins w:id="204" w:author="Huawei" w:date="2022-08-02T16:26:00Z">
              <w:r>
                <w:rPr>
                  <w:lang w:eastAsia="zh-CN"/>
                </w:rPr>
                <w:t>6</w:t>
              </w:r>
            </w:ins>
          </w:p>
        </w:tc>
        <w:tc>
          <w:tcPr>
            <w:tcW w:w="2061" w:type="pct"/>
            <w:tcBorders>
              <w:top w:val="single" w:sz="4" w:space="0" w:color="auto"/>
              <w:bottom w:val="single" w:sz="4" w:space="0" w:color="auto"/>
            </w:tcBorders>
          </w:tcPr>
          <w:p w14:paraId="7E33833A" w14:textId="4DBE2CC3" w:rsidR="00F27F3C" w:rsidRPr="007669D7" w:rsidRDefault="00F27F3C" w:rsidP="00F27F3C">
            <w:pPr>
              <w:keepNext/>
              <w:keepLines/>
              <w:spacing w:after="0"/>
              <w:rPr>
                <w:ins w:id="205" w:author="Huawei" w:date="2022-08-02T16:25:00Z"/>
                <w:rFonts w:ascii="Arial" w:hAnsi="Arial"/>
                <w:sz w:val="18"/>
                <w:lang w:eastAsia="zh-CN"/>
              </w:rPr>
            </w:pPr>
            <w:ins w:id="206" w:author="Huawei" w:date="2022-08-02T16:25:00Z">
              <w:r>
                <w:rPr>
                  <w:rFonts w:ascii="Arial" w:hAnsi="Arial" w:hint="eastAsia"/>
                  <w:sz w:val="18"/>
                  <w:lang w:eastAsia="zh-CN"/>
                </w:rPr>
                <w:t>Void</w:t>
              </w:r>
            </w:ins>
          </w:p>
        </w:tc>
        <w:tc>
          <w:tcPr>
            <w:tcW w:w="368" w:type="pct"/>
            <w:tcBorders>
              <w:top w:val="single" w:sz="4" w:space="0" w:color="auto"/>
              <w:bottom w:val="single" w:sz="4" w:space="0" w:color="auto"/>
            </w:tcBorders>
          </w:tcPr>
          <w:p w14:paraId="193E34F2" w14:textId="13C81C2B" w:rsidR="00F27F3C" w:rsidRPr="007669D7" w:rsidRDefault="00F27F3C" w:rsidP="00F27F3C">
            <w:pPr>
              <w:pStyle w:val="TAC"/>
              <w:rPr>
                <w:ins w:id="207" w:author="Huawei" w:date="2022-08-02T16:25:00Z"/>
                <w:rFonts w:eastAsia="等线"/>
                <w:lang w:eastAsia="zh-CN"/>
              </w:rPr>
            </w:pPr>
            <w:ins w:id="208" w:author="Huawei" w:date="2022-08-02T16:25:00Z">
              <w:r>
                <w:rPr>
                  <w:rFonts w:eastAsia="等线" w:hint="eastAsia"/>
                  <w:lang w:eastAsia="zh-CN"/>
                </w:rPr>
                <w:t>-</w:t>
              </w:r>
            </w:ins>
          </w:p>
        </w:tc>
        <w:tc>
          <w:tcPr>
            <w:tcW w:w="1610" w:type="pct"/>
            <w:tcBorders>
              <w:top w:val="single" w:sz="4" w:space="0" w:color="auto"/>
              <w:bottom w:val="single" w:sz="4" w:space="0" w:color="auto"/>
            </w:tcBorders>
          </w:tcPr>
          <w:p w14:paraId="0281D88C" w14:textId="7EED639A" w:rsidR="00F27F3C" w:rsidRPr="007669D7" w:rsidRDefault="00F27F3C" w:rsidP="00F27F3C">
            <w:pPr>
              <w:pStyle w:val="TAL"/>
              <w:rPr>
                <w:ins w:id="209" w:author="Huawei" w:date="2022-08-02T16:25:00Z"/>
                <w:rFonts w:eastAsia="等线"/>
                <w:lang w:eastAsia="zh-CN"/>
              </w:rPr>
            </w:pPr>
            <w:ins w:id="210" w:author="Huawei" w:date="2022-08-02T16:25:00Z">
              <w:r>
                <w:rPr>
                  <w:rFonts w:eastAsia="等线" w:hint="eastAsia"/>
                  <w:lang w:eastAsia="zh-CN"/>
                </w:rPr>
                <w:t>-</w:t>
              </w:r>
            </w:ins>
          </w:p>
        </w:tc>
        <w:tc>
          <w:tcPr>
            <w:tcW w:w="232" w:type="pct"/>
            <w:tcBorders>
              <w:top w:val="single" w:sz="4" w:space="0" w:color="auto"/>
              <w:bottom w:val="single" w:sz="4" w:space="0" w:color="auto"/>
            </w:tcBorders>
          </w:tcPr>
          <w:p w14:paraId="4A5D21EA" w14:textId="7412FDCF" w:rsidR="00F27F3C" w:rsidRPr="007669D7" w:rsidRDefault="00F27F3C" w:rsidP="00F27F3C">
            <w:pPr>
              <w:pStyle w:val="TAL"/>
              <w:rPr>
                <w:ins w:id="211" w:author="Huawei" w:date="2022-08-02T16:25:00Z"/>
                <w:rFonts w:eastAsia="等线"/>
                <w:lang w:eastAsia="zh-CN"/>
              </w:rPr>
            </w:pPr>
            <w:ins w:id="212" w:author="Huawei" w:date="2022-08-02T16:25:00Z">
              <w:r>
                <w:rPr>
                  <w:rFonts w:eastAsia="等线" w:hint="eastAsia"/>
                  <w:lang w:eastAsia="zh-CN"/>
                </w:rPr>
                <w:t>-</w:t>
              </w:r>
            </w:ins>
          </w:p>
        </w:tc>
        <w:tc>
          <w:tcPr>
            <w:tcW w:w="437" w:type="pct"/>
            <w:tcBorders>
              <w:top w:val="single" w:sz="4" w:space="0" w:color="auto"/>
              <w:bottom w:val="single" w:sz="4" w:space="0" w:color="auto"/>
            </w:tcBorders>
          </w:tcPr>
          <w:p w14:paraId="71EAEA8B" w14:textId="179FD993" w:rsidR="00F27F3C" w:rsidRPr="007669D7" w:rsidRDefault="00F27F3C" w:rsidP="00F27F3C">
            <w:pPr>
              <w:pStyle w:val="TAL"/>
              <w:rPr>
                <w:ins w:id="213" w:author="Huawei" w:date="2022-08-02T16:25:00Z"/>
                <w:rFonts w:eastAsia="等线"/>
                <w:lang w:eastAsia="zh-CN"/>
              </w:rPr>
            </w:pPr>
            <w:ins w:id="214" w:author="Huawei" w:date="2022-08-02T16:25:00Z">
              <w:r>
                <w:rPr>
                  <w:rFonts w:eastAsia="等线" w:hint="eastAsia"/>
                  <w:lang w:eastAsia="zh-CN"/>
                </w:rPr>
                <w:t>-</w:t>
              </w:r>
            </w:ins>
          </w:p>
        </w:tc>
      </w:tr>
      <w:tr w:rsidR="00F27F3C" w:rsidRPr="007669D7" w14:paraId="5BCB3AB8" w14:textId="77777777" w:rsidTr="00B42B28">
        <w:trPr>
          <w:trHeight w:val="146"/>
          <w:ins w:id="215" w:author="Huawei" w:date="2022-08-02T16:25:00Z"/>
        </w:trPr>
        <w:tc>
          <w:tcPr>
            <w:tcW w:w="291" w:type="pct"/>
            <w:tcBorders>
              <w:top w:val="single" w:sz="4" w:space="0" w:color="auto"/>
              <w:bottom w:val="single" w:sz="4" w:space="0" w:color="auto"/>
            </w:tcBorders>
          </w:tcPr>
          <w:p w14:paraId="1EB3BF78" w14:textId="6A6A9B1D" w:rsidR="00F27F3C" w:rsidRPr="007669D7" w:rsidRDefault="00F27F3C" w:rsidP="00F27F3C">
            <w:pPr>
              <w:pStyle w:val="TAC"/>
              <w:rPr>
                <w:ins w:id="216" w:author="Huawei" w:date="2022-08-02T16:25:00Z"/>
                <w:lang w:eastAsia="zh-CN"/>
              </w:rPr>
            </w:pPr>
            <w:ins w:id="217" w:author="Huawei" w:date="2022-08-02T16:25:00Z">
              <w:r>
                <w:rPr>
                  <w:rFonts w:hint="eastAsia"/>
                  <w:lang w:eastAsia="zh-CN"/>
                </w:rPr>
                <w:t>-</w:t>
              </w:r>
            </w:ins>
          </w:p>
        </w:tc>
        <w:tc>
          <w:tcPr>
            <w:tcW w:w="2061" w:type="pct"/>
            <w:tcBorders>
              <w:top w:val="single" w:sz="4" w:space="0" w:color="auto"/>
              <w:bottom w:val="single" w:sz="4" w:space="0" w:color="auto"/>
            </w:tcBorders>
          </w:tcPr>
          <w:p w14:paraId="70C513CA" w14:textId="14EB598D" w:rsidR="00F27F3C" w:rsidRPr="007669D7" w:rsidRDefault="00F27F3C" w:rsidP="00F27F3C">
            <w:pPr>
              <w:keepNext/>
              <w:keepLines/>
              <w:spacing w:after="0"/>
              <w:rPr>
                <w:ins w:id="218" w:author="Huawei" w:date="2022-08-02T16:25:00Z"/>
                <w:rFonts w:ascii="Arial" w:hAnsi="Arial"/>
                <w:sz w:val="18"/>
                <w:lang w:eastAsia="zh-CN"/>
              </w:rPr>
            </w:pPr>
            <w:ins w:id="219" w:author="Huawei" w:date="2022-08-02T16:25:00Z">
              <w:r w:rsidRPr="00B53C43">
                <w:rPr>
                  <w:rFonts w:ascii="Arial" w:hAnsi="Arial"/>
                  <w:sz w:val="18"/>
                  <w:lang w:eastAsia="zh-CN"/>
                </w:rPr>
                <w:t xml:space="preserve">EXCEPTION: Steps </w:t>
              </w:r>
            </w:ins>
            <w:ins w:id="220" w:author="Huawei" w:date="2022-08-02T16:26:00Z">
              <w:r>
                <w:rPr>
                  <w:rFonts w:ascii="Arial" w:hAnsi="Arial"/>
                  <w:sz w:val="18"/>
                  <w:lang w:eastAsia="zh-CN"/>
                </w:rPr>
                <w:t>6</w:t>
              </w:r>
            </w:ins>
            <w:ins w:id="221" w:author="Huawei" w:date="2022-08-02T16:25:00Z">
              <w:r w:rsidRPr="00B53C43">
                <w:rPr>
                  <w:rFonts w:ascii="Arial" w:hAnsi="Arial"/>
                  <w:sz w:val="18"/>
                  <w:lang w:eastAsia="zh-CN"/>
                </w:rPr>
                <w:t xml:space="preserve">a1 to </w:t>
              </w:r>
            </w:ins>
            <w:ins w:id="222" w:author="Huawei" w:date="2022-08-02T16:26:00Z">
              <w:r>
                <w:rPr>
                  <w:rFonts w:ascii="Arial" w:hAnsi="Arial"/>
                  <w:sz w:val="18"/>
                  <w:lang w:eastAsia="zh-CN"/>
                </w:rPr>
                <w:t>6</w:t>
              </w:r>
            </w:ins>
            <w:ins w:id="223" w:author="Huawei" w:date="2022-08-02T16:25:00Z">
              <w:r w:rsidRPr="00B53C43">
                <w:rPr>
                  <w:rFonts w:ascii="Arial" w:hAnsi="Arial"/>
                  <w:sz w:val="18"/>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53952B3C" w14:textId="6AD9AD22" w:rsidR="00F27F3C" w:rsidRPr="007669D7" w:rsidRDefault="00F27F3C" w:rsidP="00F27F3C">
            <w:pPr>
              <w:pStyle w:val="TAC"/>
              <w:rPr>
                <w:ins w:id="224" w:author="Huawei" w:date="2022-08-02T16:25:00Z"/>
                <w:rFonts w:eastAsia="等线"/>
                <w:lang w:eastAsia="zh-CN"/>
              </w:rPr>
            </w:pPr>
            <w:ins w:id="225" w:author="Huawei" w:date="2022-08-02T16:25:00Z">
              <w:r>
                <w:rPr>
                  <w:rFonts w:eastAsia="等线" w:hint="eastAsia"/>
                  <w:lang w:eastAsia="zh-CN"/>
                </w:rPr>
                <w:t>-</w:t>
              </w:r>
            </w:ins>
          </w:p>
        </w:tc>
        <w:tc>
          <w:tcPr>
            <w:tcW w:w="1610" w:type="pct"/>
            <w:tcBorders>
              <w:top w:val="single" w:sz="4" w:space="0" w:color="auto"/>
              <w:bottom w:val="single" w:sz="4" w:space="0" w:color="auto"/>
            </w:tcBorders>
          </w:tcPr>
          <w:p w14:paraId="1CA88A92" w14:textId="3BD3D169" w:rsidR="00F27F3C" w:rsidRPr="007669D7" w:rsidRDefault="00F27F3C" w:rsidP="00F27F3C">
            <w:pPr>
              <w:pStyle w:val="TAL"/>
              <w:rPr>
                <w:ins w:id="226" w:author="Huawei" w:date="2022-08-02T16:25:00Z"/>
                <w:rFonts w:eastAsia="等线"/>
                <w:lang w:eastAsia="zh-CN"/>
              </w:rPr>
            </w:pPr>
            <w:ins w:id="227" w:author="Huawei" w:date="2022-08-02T16:25:00Z">
              <w:r>
                <w:rPr>
                  <w:rFonts w:eastAsia="等线" w:hint="eastAsia"/>
                  <w:lang w:eastAsia="zh-CN"/>
                </w:rPr>
                <w:t>-</w:t>
              </w:r>
            </w:ins>
          </w:p>
        </w:tc>
        <w:tc>
          <w:tcPr>
            <w:tcW w:w="232" w:type="pct"/>
            <w:tcBorders>
              <w:top w:val="single" w:sz="4" w:space="0" w:color="auto"/>
              <w:bottom w:val="single" w:sz="4" w:space="0" w:color="auto"/>
            </w:tcBorders>
          </w:tcPr>
          <w:p w14:paraId="08D8BA7D" w14:textId="48157DE3" w:rsidR="00F27F3C" w:rsidRPr="007669D7" w:rsidRDefault="00F27F3C" w:rsidP="00F27F3C">
            <w:pPr>
              <w:pStyle w:val="TAL"/>
              <w:rPr>
                <w:ins w:id="228" w:author="Huawei" w:date="2022-08-02T16:25:00Z"/>
                <w:rFonts w:eastAsia="等线"/>
                <w:lang w:eastAsia="zh-CN"/>
              </w:rPr>
            </w:pPr>
            <w:ins w:id="229" w:author="Huawei" w:date="2022-08-02T16:25:00Z">
              <w:r>
                <w:rPr>
                  <w:rFonts w:eastAsia="等线" w:hint="eastAsia"/>
                  <w:lang w:eastAsia="zh-CN"/>
                </w:rPr>
                <w:t>-</w:t>
              </w:r>
            </w:ins>
          </w:p>
        </w:tc>
        <w:tc>
          <w:tcPr>
            <w:tcW w:w="437" w:type="pct"/>
            <w:tcBorders>
              <w:top w:val="single" w:sz="4" w:space="0" w:color="auto"/>
              <w:bottom w:val="single" w:sz="4" w:space="0" w:color="auto"/>
            </w:tcBorders>
          </w:tcPr>
          <w:p w14:paraId="7D7710C4" w14:textId="7B8B5802" w:rsidR="00F27F3C" w:rsidRPr="007669D7" w:rsidRDefault="00F27F3C" w:rsidP="00F27F3C">
            <w:pPr>
              <w:pStyle w:val="TAL"/>
              <w:rPr>
                <w:ins w:id="230" w:author="Huawei" w:date="2022-08-02T16:25:00Z"/>
                <w:rFonts w:eastAsia="等线"/>
                <w:lang w:eastAsia="zh-CN"/>
              </w:rPr>
            </w:pPr>
            <w:ins w:id="231" w:author="Huawei" w:date="2022-08-02T16:25:00Z">
              <w:r>
                <w:rPr>
                  <w:rFonts w:eastAsia="等线" w:hint="eastAsia"/>
                  <w:lang w:eastAsia="zh-CN"/>
                </w:rPr>
                <w:t>-</w:t>
              </w:r>
            </w:ins>
          </w:p>
        </w:tc>
      </w:tr>
      <w:tr w:rsidR="00C46E26" w:rsidRPr="007669D7" w14:paraId="624356F3" w14:textId="77777777" w:rsidTr="00B42B28">
        <w:trPr>
          <w:trHeight w:val="146"/>
        </w:trPr>
        <w:tc>
          <w:tcPr>
            <w:tcW w:w="291" w:type="pct"/>
            <w:tcBorders>
              <w:top w:val="single" w:sz="4" w:space="0" w:color="auto"/>
              <w:bottom w:val="single" w:sz="4" w:space="0" w:color="auto"/>
            </w:tcBorders>
          </w:tcPr>
          <w:p w14:paraId="6530DB92" w14:textId="13DA0200" w:rsidR="00C46E26" w:rsidRPr="007669D7" w:rsidRDefault="00C46E26" w:rsidP="00B42B28">
            <w:pPr>
              <w:pStyle w:val="TAC"/>
              <w:rPr>
                <w:lang w:eastAsia="zh-CN"/>
              </w:rPr>
            </w:pPr>
            <w:r w:rsidRPr="007669D7">
              <w:rPr>
                <w:lang w:eastAsia="zh-CN"/>
              </w:rPr>
              <w:t>6</w:t>
            </w:r>
            <w:ins w:id="232" w:author="Huawei" w:date="2022-08-02T16:26:00Z">
              <w:r w:rsidR="00F27F3C">
                <w:rPr>
                  <w:lang w:eastAsia="zh-CN"/>
                </w:rPr>
                <w:t>a1</w:t>
              </w:r>
            </w:ins>
          </w:p>
        </w:tc>
        <w:tc>
          <w:tcPr>
            <w:tcW w:w="2061" w:type="pct"/>
            <w:tcBorders>
              <w:top w:val="single" w:sz="4" w:space="0" w:color="auto"/>
              <w:bottom w:val="single" w:sz="4" w:space="0" w:color="auto"/>
            </w:tcBorders>
          </w:tcPr>
          <w:p w14:paraId="1E646BE6" w14:textId="59021258" w:rsidR="00C46E26" w:rsidRPr="007669D7" w:rsidRDefault="00F27F3C" w:rsidP="00B42B28">
            <w:pPr>
              <w:keepNext/>
              <w:keepLines/>
              <w:spacing w:after="0"/>
              <w:rPr>
                <w:rFonts w:ascii="Arial" w:hAnsi="Arial"/>
                <w:sz w:val="18"/>
                <w:lang w:eastAsia="zh-CN"/>
              </w:rPr>
            </w:pPr>
            <w:ins w:id="233" w:author="Huawei" w:date="2022-08-02T16:26:00Z">
              <w:r w:rsidRPr="00F27F3C">
                <w:rPr>
                  <w:rFonts w:ascii="Arial" w:hAnsi="Arial"/>
                  <w:sz w:val="18"/>
                  <w:lang w:eastAsia="zh-CN"/>
                </w:rPr>
                <w:t>I</w:t>
              </w:r>
              <w:r w:rsidRPr="000C3B36">
                <w:rPr>
                  <w:rFonts w:ascii="Arial" w:hAnsi="Arial"/>
                  <w:sz w:val="18"/>
                  <w:lang w:eastAsia="zh-CN"/>
                </w:rPr>
                <w:t>F the UE is in state 1N-B or 4-A</w:t>
              </w:r>
              <w:r>
                <w:rPr>
                  <w:rFonts w:ascii="Arial" w:hAnsi="Arial"/>
                  <w:sz w:val="18"/>
                  <w:lang w:eastAsia="zh-CN"/>
                </w:rPr>
                <w:t xml:space="preserve">, </w:t>
              </w:r>
            </w:ins>
            <w:r w:rsidR="00C46E26" w:rsidRPr="007669D7">
              <w:rPr>
                <w:rFonts w:ascii="Arial" w:hAnsi="Arial"/>
                <w:sz w:val="18"/>
                <w:lang w:eastAsia="zh-CN"/>
              </w:rPr>
              <w:t>The SS triggers UE to close UE test loop mode E (Transmit Mode).</w:t>
            </w:r>
          </w:p>
          <w:p w14:paraId="0D8C13B3" w14:textId="77777777" w:rsidR="00C46E26" w:rsidRPr="00F27F3C" w:rsidRDefault="00C46E26" w:rsidP="00B42B28">
            <w:pPr>
              <w:keepNext/>
              <w:keepLines/>
              <w:spacing w:after="0"/>
              <w:rPr>
                <w:rFonts w:ascii="Arial" w:hAnsi="Arial"/>
                <w:sz w:val="18"/>
                <w:lang w:eastAsia="zh-CN"/>
              </w:rPr>
            </w:pPr>
          </w:p>
          <w:p w14:paraId="51DC75E5" w14:textId="77777777" w:rsidR="00C46E26" w:rsidRPr="007669D7" w:rsidRDefault="00C46E26" w:rsidP="00B42B28">
            <w:pPr>
              <w:keepNext/>
              <w:keepLines/>
              <w:spacing w:after="0"/>
              <w:rPr>
                <w:rFonts w:ascii="Arial" w:hAnsi="Arial"/>
                <w:sz w:val="18"/>
                <w:lang w:eastAsia="zh-CN"/>
              </w:rPr>
            </w:pPr>
            <w:r w:rsidRPr="007669D7">
              <w:rPr>
                <w:rFonts w:ascii="Arial" w:hAnsi="Arial"/>
                <w:sz w:val="18"/>
                <w:lang w:eastAsia="zh-CN"/>
              </w:rPr>
              <w:t>NOTE: Closing of UE test loop mode E may be performed by MMI or AT command (+</w:t>
            </w:r>
            <w:proofErr w:type="spellStart"/>
            <w:r w:rsidRPr="007669D7">
              <w:rPr>
                <w:rFonts w:ascii="Arial" w:hAnsi="Arial"/>
                <w:sz w:val="18"/>
                <w:lang w:eastAsia="zh-CN"/>
              </w:rPr>
              <w:t>CCUTLE</w:t>
            </w:r>
            <w:proofErr w:type="spellEnd"/>
            <w:r w:rsidRPr="007669D7">
              <w:rPr>
                <w:rFonts w:ascii="Arial" w:hAnsi="Arial"/>
                <w:sz w:val="18"/>
                <w:lang w:eastAsia="zh-CN"/>
              </w:rPr>
              <w:t>).</w:t>
            </w:r>
          </w:p>
        </w:tc>
        <w:tc>
          <w:tcPr>
            <w:tcW w:w="368" w:type="pct"/>
            <w:tcBorders>
              <w:top w:val="single" w:sz="4" w:space="0" w:color="auto"/>
              <w:bottom w:val="single" w:sz="4" w:space="0" w:color="auto"/>
            </w:tcBorders>
          </w:tcPr>
          <w:p w14:paraId="11A3B10E"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4FCC17EA"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63BE3DD4"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456D558"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1EC5E76D" w14:textId="77777777" w:rsidTr="00B42B28">
        <w:trPr>
          <w:trHeight w:val="146"/>
          <w:ins w:id="234" w:author="Huawei" w:date="2022-08-02T16:26:00Z"/>
        </w:trPr>
        <w:tc>
          <w:tcPr>
            <w:tcW w:w="291" w:type="pct"/>
            <w:tcBorders>
              <w:top w:val="single" w:sz="4" w:space="0" w:color="auto"/>
              <w:bottom w:val="single" w:sz="4" w:space="0" w:color="auto"/>
            </w:tcBorders>
          </w:tcPr>
          <w:p w14:paraId="06540B25" w14:textId="174FB466" w:rsidR="00F27F3C" w:rsidRPr="007669D7" w:rsidRDefault="00F27F3C" w:rsidP="00F27F3C">
            <w:pPr>
              <w:pStyle w:val="TAC"/>
              <w:rPr>
                <w:ins w:id="235" w:author="Huawei" w:date="2022-08-02T16:26:00Z"/>
                <w:lang w:eastAsia="zh-CN"/>
              </w:rPr>
            </w:pPr>
            <w:ins w:id="236" w:author="Huawei" w:date="2022-08-02T16:27:00Z">
              <w:r>
                <w:rPr>
                  <w:lang w:eastAsia="zh-CN"/>
                </w:rPr>
                <w:t>6b1</w:t>
              </w:r>
            </w:ins>
          </w:p>
        </w:tc>
        <w:tc>
          <w:tcPr>
            <w:tcW w:w="2061" w:type="pct"/>
            <w:tcBorders>
              <w:top w:val="single" w:sz="4" w:space="0" w:color="auto"/>
              <w:bottom w:val="single" w:sz="4" w:space="0" w:color="auto"/>
            </w:tcBorders>
          </w:tcPr>
          <w:p w14:paraId="613C379F" w14:textId="699B90BC" w:rsidR="00F27F3C" w:rsidRPr="00F27F3C" w:rsidRDefault="00F27F3C" w:rsidP="00F27F3C">
            <w:pPr>
              <w:keepNext/>
              <w:keepLines/>
              <w:spacing w:after="0"/>
              <w:rPr>
                <w:ins w:id="237" w:author="Huawei" w:date="2022-08-02T16:26:00Z"/>
                <w:rFonts w:ascii="Arial" w:hAnsi="Arial"/>
                <w:sz w:val="18"/>
                <w:lang w:eastAsia="zh-CN"/>
              </w:rPr>
            </w:pPr>
            <w:ins w:id="238" w:author="Huawei" w:date="2022-08-02T16:27:00Z">
              <w:r w:rsidRPr="000C3B36">
                <w:rPr>
                  <w:rFonts w:ascii="Arial" w:hAnsi="Arial"/>
                  <w:sz w:val="18"/>
                  <w:lang w:eastAsia="zh-CN"/>
                </w:rPr>
                <w:t>ELSE IF the UE is in state 3N-B, the SS transmits a CLOSE UE TEST LOOP message</w:t>
              </w:r>
              <w:r>
                <w:rPr>
                  <w:rFonts w:ascii="Arial" w:hAnsi="Arial"/>
                  <w:sz w:val="18"/>
                  <w:lang w:eastAsia="zh-CN"/>
                </w:rPr>
                <w:t xml:space="preserve"> to </w:t>
              </w:r>
              <w:r w:rsidRPr="000C3B36">
                <w:rPr>
                  <w:rFonts w:ascii="Arial" w:hAnsi="Arial"/>
                  <w:sz w:val="18"/>
                  <w:lang w:eastAsia="zh-CN"/>
                </w:rPr>
                <w:t>close UE test loop mode E</w:t>
              </w:r>
              <w:r>
                <w:rPr>
                  <w:rFonts w:ascii="Arial" w:hAnsi="Arial"/>
                  <w:sz w:val="18"/>
                  <w:lang w:eastAsia="zh-CN"/>
                </w:rPr>
                <w:t xml:space="preserve"> </w:t>
              </w:r>
              <w:r w:rsidRPr="007669D7">
                <w:rPr>
                  <w:rFonts w:ascii="Arial" w:hAnsi="Arial"/>
                  <w:sz w:val="18"/>
                  <w:lang w:eastAsia="zh-CN"/>
                </w:rPr>
                <w:t>(</w:t>
              </w:r>
              <w:r>
                <w:rPr>
                  <w:rFonts w:ascii="Arial" w:hAnsi="Arial"/>
                  <w:sz w:val="18"/>
                  <w:lang w:eastAsia="zh-CN"/>
                </w:rPr>
                <w:t>Transmit</w:t>
              </w:r>
              <w:r w:rsidRPr="007669D7">
                <w:rPr>
                  <w:rFonts w:ascii="Arial" w:hAnsi="Arial"/>
                  <w:sz w:val="18"/>
                  <w:lang w:eastAsia="zh-CN"/>
                </w:rPr>
                <w:t xml:space="preserve"> Mode).</w:t>
              </w:r>
            </w:ins>
          </w:p>
        </w:tc>
        <w:tc>
          <w:tcPr>
            <w:tcW w:w="368" w:type="pct"/>
            <w:tcBorders>
              <w:top w:val="single" w:sz="4" w:space="0" w:color="auto"/>
              <w:bottom w:val="single" w:sz="4" w:space="0" w:color="auto"/>
            </w:tcBorders>
          </w:tcPr>
          <w:p w14:paraId="5E2EBCE8" w14:textId="5DE4A0BA" w:rsidR="00F27F3C" w:rsidRPr="007669D7" w:rsidRDefault="00F27F3C" w:rsidP="00F27F3C">
            <w:pPr>
              <w:pStyle w:val="TAC"/>
              <w:rPr>
                <w:ins w:id="239" w:author="Huawei" w:date="2022-08-02T16:26:00Z"/>
                <w:rFonts w:eastAsia="等线"/>
                <w:lang w:eastAsia="zh-CN"/>
              </w:rPr>
            </w:pPr>
            <w:ins w:id="240" w:author="Huawei" w:date="2022-08-02T16:27: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4211EA92" w14:textId="26F6E94C" w:rsidR="00F27F3C" w:rsidRPr="007669D7" w:rsidRDefault="00F27F3C" w:rsidP="00F27F3C">
            <w:pPr>
              <w:pStyle w:val="TAL"/>
              <w:rPr>
                <w:ins w:id="241" w:author="Huawei" w:date="2022-08-02T16:26:00Z"/>
                <w:rFonts w:eastAsia="等线"/>
                <w:lang w:eastAsia="zh-CN"/>
              </w:rPr>
            </w:pPr>
            <w:ins w:id="242" w:author="Huawei" w:date="2022-08-02T16:27:00Z">
              <w:r w:rsidRPr="00191683">
                <w:t>TC: CLOSE UE TEST LOOP</w:t>
              </w:r>
            </w:ins>
          </w:p>
        </w:tc>
        <w:tc>
          <w:tcPr>
            <w:tcW w:w="232" w:type="pct"/>
            <w:tcBorders>
              <w:top w:val="single" w:sz="4" w:space="0" w:color="auto"/>
              <w:bottom w:val="single" w:sz="4" w:space="0" w:color="auto"/>
            </w:tcBorders>
          </w:tcPr>
          <w:p w14:paraId="4460B828" w14:textId="77777777" w:rsidR="00F27F3C" w:rsidRPr="007669D7" w:rsidRDefault="00F27F3C" w:rsidP="00F27F3C">
            <w:pPr>
              <w:pStyle w:val="TAL"/>
              <w:rPr>
                <w:ins w:id="243" w:author="Huawei" w:date="2022-08-02T16:26:00Z"/>
                <w:rFonts w:eastAsia="等线"/>
                <w:lang w:eastAsia="zh-CN"/>
              </w:rPr>
            </w:pPr>
          </w:p>
        </w:tc>
        <w:tc>
          <w:tcPr>
            <w:tcW w:w="437" w:type="pct"/>
            <w:tcBorders>
              <w:top w:val="single" w:sz="4" w:space="0" w:color="auto"/>
              <w:bottom w:val="single" w:sz="4" w:space="0" w:color="auto"/>
            </w:tcBorders>
          </w:tcPr>
          <w:p w14:paraId="4D85BD8F" w14:textId="77777777" w:rsidR="00F27F3C" w:rsidRPr="007669D7" w:rsidRDefault="00F27F3C" w:rsidP="00F27F3C">
            <w:pPr>
              <w:pStyle w:val="TAL"/>
              <w:rPr>
                <w:ins w:id="244" w:author="Huawei" w:date="2022-08-02T16:26:00Z"/>
                <w:rFonts w:eastAsia="等线"/>
                <w:lang w:eastAsia="zh-CN"/>
              </w:rPr>
            </w:pPr>
          </w:p>
        </w:tc>
      </w:tr>
      <w:tr w:rsidR="00F27F3C" w:rsidRPr="007669D7" w14:paraId="478B8FA1" w14:textId="77777777" w:rsidTr="00B42B28">
        <w:trPr>
          <w:trHeight w:val="146"/>
          <w:ins w:id="245" w:author="Huawei" w:date="2022-08-02T16:26:00Z"/>
        </w:trPr>
        <w:tc>
          <w:tcPr>
            <w:tcW w:w="291" w:type="pct"/>
            <w:tcBorders>
              <w:top w:val="single" w:sz="4" w:space="0" w:color="auto"/>
              <w:bottom w:val="single" w:sz="4" w:space="0" w:color="auto"/>
            </w:tcBorders>
          </w:tcPr>
          <w:p w14:paraId="0DD3D497" w14:textId="0CB63862" w:rsidR="00F27F3C" w:rsidRPr="007669D7" w:rsidRDefault="00F27F3C" w:rsidP="00F27F3C">
            <w:pPr>
              <w:pStyle w:val="TAC"/>
              <w:rPr>
                <w:ins w:id="246" w:author="Huawei" w:date="2022-08-02T16:26:00Z"/>
                <w:lang w:eastAsia="zh-CN"/>
              </w:rPr>
            </w:pPr>
            <w:ins w:id="247" w:author="Huawei" w:date="2022-08-02T16:27:00Z">
              <w:r>
                <w:rPr>
                  <w:lang w:eastAsia="zh-CN"/>
                </w:rPr>
                <w:t>6</w:t>
              </w:r>
              <w:r w:rsidRPr="00191683">
                <w:rPr>
                  <w:lang w:eastAsia="zh-CN"/>
                </w:rPr>
                <w:t>b2</w:t>
              </w:r>
            </w:ins>
          </w:p>
        </w:tc>
        <w:tc>
          <w:tcPr>
            <w:tcW w:w="2061" w:type="pct"/>
            <w:tcBorders>
              <w:top w:val="single" w:sz="4" w:space="0" w:color="auto"/>
              <w:bottom w:val="single" w:sz="4" w:space="0" w:color="auto"/>
            </w:tcBorders>
          </w:tcPr>
          <w:p w14:paraId="128F6ED0" w14:textId="40CE7623" w:rsidR="00F27F3C" w:rsidRPr="00F27F3C" w:rsidRDefault="00F27F3C" w:rsidP="00F27F3C">
            <w:pPr>
              <w:keepNext/>
              <w:keepLines/>
              <w:spacing w:after="0"/>
              <w:rPr>
                <w:ins w:id="248" w:author="Huawei" w:date="2022-08-02T16:26:00Z"/>
                <w:rFonts w:ascii="Arial" w:hAnsi="Arial"/>
                <w:sz w:val="18"/>
                <w:lang w:eastAsia="zh-CN"/>
              </w:rPr>
            </w:pPr>
            <w:ins w:id="249" w:author="Huawei" w:date="2022-08-02T16:27:00Z">
              <w:r w:rsidRPr="000C3B36">
                <w:rPr>
                  <w:rFonts w:ascii="Arial" w:hAnsi="Arial" w:hint="eastAsia"/>
                  <w:sz w:val="18"/>
                  <w:lang w:eastAsia="zh-CN"/>
                </w:rPr>
                <w:t>T</w:t>
              </w:r>
              <w:r w:rsidRPr="000C3B36">
                <w:rPr>
                  <w:rFonts w:ascii="Arial" w:hAnsi="Arial"/>
                  <w:sz w:val="18"/>
                  <w:lang w:eastAsia="zh-CN"/>
                </w:rPr>
                <w:t>he UE transmits a CLOSE UE TEST LOOP COMPLETE message.</w:t>
              </w:r>
            </w:ins>
          </w:p>
        </w:tc>
        <w:tc>
          <w:tcPr>
            <w:tcW w:w="368" w:type="pct"/>
            <w:tcBorders>
              <w:top w:val="single" w:sz="4" w:space="0" w:color="auto"/>
              <w:bottom w:val="single" w:sz="4" w:space="0" w:color="auto"/>
            </w:tcBorders>
          </w:tcPr>
          <w:p w14:paraId="239ADFC1" w14:textId="4B96EDA3" w:rsidR="00F27F3C" w:rsidRPr="007669D7" w:rsidRDefault="00F27F3C" w:rsidP="00F27F3C">
            <w:pPr>
              <w:pStyle w:val="TAC"/>
              <w:rPr>
                <w:ins w:id="250" w:author="Huawei" w:date="2022-08-02T16:26:00Z"/>
                <w:rFonts w:eastAsia="等线"/>
                <w:lang w:eastAsia="zh-CN"/>
              </w:rPr>
            </w:pPr>
            <w:ins w:id="251" w:author="Huawei" w:date="2022-08-02T16:27: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0786BFD1" w14:textId="782766A5" w:rsidR="00F27F3C" w:rsidRPr="007669D7" w:rsidRDefault="00F27F3C" w:rsidP="00F27F3C">
            <w:pPr>
              <w:pStyle w:val="TAL"/>
              <w:rPr>
                <w:ins w:id="252" w:author="Huawei" w:date="2022-08-02T16:26:00Z"/>
                <w:rFonts w:eastAsia="等线"/>
                <w:lang w:eastAsia="zh-CN"/>
              </w:rPr>
            </w:pPr>
            <w:ins w:id="253" w:author="Huawei" w:date="2022-08-02T16:27:00Z">
              <w:r w:rsidRPr="00191683">
                <w:t>TC: CLOSE UE TEST LOOP COMPLETE</w:t>
              </w:r>
            </w:ins>
          </w:p>
        </w:tc>
        <w:tc>
          <w:tcPr>
            <w:tcW w:w="232" w:type="pct"/>
            <w:tcBorders>
              <w:top w:val="single" w:sz="4" w:space="0" w:color="auto"/>
              <w:bottom w:val="single" w:sz="4" w:space="0" w:color="auto"/>
            </w:tcBorders>
          </w:tcPr>
          <w:p w14:paraId="57795A17" w14:textId="77777777" w:rsidR="00F27F3C" w:rsidRPr="007669D7" w:rsidRDefault="00F27F3C" w:rsidP="00F27F3C">
            <w:pPr>
              <w:pStyle w:val="TAL"/>
              <w:rPr>
                <w:ins w:id="254" w:author="Huawei" w:date="2022-08-02T16:26:00Z"/>
                <w:rFonts w:eastAsia="等线"/>
                <w:lang w:eastAsia="zh-CN"/>
              </w:rPr>
            </w:pPr>
          </w:p>
        </w:tc>
        <w:tc>
          <w:tcPr>
            <w:tcW w:w="437" w:type="pct"/>
            <w:tcBorders>
              <w:top w:val="single" w:sz="4" w:space="0" w:color="auto"/>
              <w:bottom w:val="single" w:sz="4" w:space="0" w:color="auto"/>
            </w:tcBorders>
          </w:tcPr>
          <w:p w14:paraId="658201CA" w14:textId="77777777" w:rsidR="00F27F3C" w:rsidRPr="007669D7" w:rsidRDefault="00F27F3C" w:rsidP="00F27F3C">
            <w:pPr>
              <w:pStyle w:val="TAL"/>
              <w:rPr>
                <w:ins w:id="255" w:author="Huawei" w:date="2022-08-02T16:26:00Z"/>
                <w:rFonts w:eastAsia="等线"/>
                <w:lang w:eastAsia="zh-CN"/>
              </w:rPr>
            </w:pPr>
          </w:p>
        </w:tc>
      </w:tr>
      <w:tr w:rsidR="00C46E26" w:rsidRPr="007669D7" w14:paraId="12B3D0C4" w14:textId="77777777" w:rsidTr="00B42B28">
        <w:trPr>
          <w:trHeight w:val="146"/>
        </w:trPr>
        <w:tc>
          <w:tcPr>
            <w:tcW w:w="291" w:type="pct"/>
            <w:tcBorders>
              <w:top w:val="single" w:sz="4" w:space="0" w:color="auto"/>
              <w:bottom w:val="single" w:sz="4" w:space="0" w:color="auto"/>
            </w:tcBorders>
          </w:tcPr>
          <w:p w14:paraId="4C6B9B24" w14:textId="77777777" w:rsidR="00C46E26" w:rsidRPr="007669D7" w:rsidRDefault="00C46E26" w:rsidP="00B42B28">
            <w:pPr>
              <w:pStyle w:val="TAC"/>
              <w:rPr>
                <w:lang w:eastAsia="zh-CN"/>
              </w:rPr>
            </w:pPr>
            <w:r w:rsidRPr="007669D7">
              <w:rPr>
                <w:lang w:eastAsia="zh-CN"/>
              </w:rPr>
              <w:t>7</w:t>
            </w:r>
          </w:p>
        </w:tc>
        <w:tc>
          <w:tcPr>
            <w:tcW w:w="2061" w:type="pct"/>
            <w:tcBorders>
              <w:top w:val="single" w:sz="4" w:space="0" w:color="auto"/>
              <w:bottom w:val="single" w:sz="4" w:space="0" w:color="auto"/>
            </w:tcBorders>
          </w:tcPr>
          <w:p w14:paraId="572B9F60" w14:textId="77777777" w:rsidR="00C46E26" w:rsidRPr="007669D7" w:rsidRDefault="00C46E26" w:rsidP="00B42B28">
            <w:pPr>
              <w:keepNext/>
              <w:keepLines/>
              <w:spacing w:after="0"/>
              <w:rPr>
                <w:rFonts w:ascii="Arial" w:hAnsi="Arial"/>
                <w:sz w:val="18"/>
                <w:lang w:eastAsia="zh-CN"/>
              </w:rPr>
            </w:pPr>
            <w:r w:rsidRPr="007669D7">
              <w:rPr>
                <w:rFonts w:ascii="Arial" w:hAnsi="Arial"/>
                <w:sz w:val="18"/>
                <w:lang w:eastAsia="zh-CN"/>
              </w:rPr>
              <w:t xml:space="preserve">Check: Does UE continuously send </w:t>
            </w:r>
            <w:proofErr w:type="spellStart"/>
            <w:r w:rsidRPr="007669D7">
              <w:rPr>
                <w:rFonts w:ascii="Arial" w:hAnsi="Arial"/>
                <w:sz w:val="18"/>
                <w:lang w:eastAsia="zh-CN"/>
              </w:rPr>
              <w:t>SDAP</w:t>
            </w:r>
            <w:proofErr w:type="spellEnd"/>
            <w:r w:rsidRPr="007669D7">
              <w:rPr>
                <w:rFonts w:ascii="Arial" w:hAnsi="Arial"/>
                <w:sz w:val="18"/>
                <w:lang w:eastAsia="zh-CN"/>
              </w:rPr>
              <w:t xml:space="preserve"> </w:t>
            </w:r>
            <w:proofErr w:type="spellStart"/>
            <w:r w:rsidRPr="007669D7">
              <w:rPr>
                <w:rFonts w:ascii="Arial" w:hAnsi="Arial"/>
                <w:sz w:val="18"/>
                <w:lang w:eastAsia="zh-CN"/>
              </w:rPr>
              <w:t>SDUs</w:t>
            </w:r>
            <w:proofErr w:type="spellEnd"/>
            <w:r w:rsidRPr="007669D7">
              <w:rPr>
                <w:rFonts w:ascii="Arial" w:hAnsi="Arial"/>
                <w:sz w:val="18"/>
                <w:lang w:eastAsia="zh-CN"/>
              </w:rPr>
              <w:t xml:space="preserve"> on SL </w:t>
            </w:r>
            <w:proofErr w:type="spellStart"/>
            <w:r w:rsidRPr="007669D7">
              <w:rPr>
                <w:rFonts w:ascii="Arial" w:hAnsi="Arial"/>
                <w:sz w:val="18"/>
                <w:lang w:eastAsia="zh-CN"/>
              </w:rPr>
              <w:t>DRB#n</w:t>
            </w:r>
            <w:proofErr w:type="spellEnd"/>
            <w:r w:rsidRPr="007669D7">
              <w:rPr>
                <w:rFonts w:ascii="Arial" w:hAnsi="Arial"/>
                <w:sz w:val="18"/>
                <w:lang w:eastAsia="zh-CN"/>
              </w:rPr>
              <w:t xml:space="preserve"> in every </w:t>
            </w:r>
            <w:proofErr w:type="spellStart"/>
            <w:r w:rsidRPr="007669D7">
              <w:rPr>
                <w:rFonts w:ascii="Arial" w:hAnsi="Arial"/>
                <w:sz w:val="18"/>
                <w:lang w:eastAsia="zh-CN"/>
              </w:rPr>
              <w:t>PSSCH</w:t>
            </w:r>
            <w:proofErr w:type="spellEnd"/>
            <w:r w:rsidRPr="007669D7">
              <w:rPr>
                <w:rFonts w:ascii="Arial" w:hAnsi="Arial"/>
                <w:sz w:val="18"/>
                <w:lang w:eastAsia="zh-CN"/>
              </w:rPr>
              <w:t xml:space="preserve"> duration?</w:t>
            </w:r>
          </w:p>
        </w:tc>
        <w:tc>
          <w:tcPr>
            <w:tcW w:w="368" w:type="pct"/>
            <w:tcBorders>
              <w:top w:val="single" w:sz="4" w:space="0" w:color="auto"/>
              <w:bottom w:val="single" w:sz="4" w:space="0" w:color="auto"/>
            </w:tcBorders>
          </w:tcPr>
          <w:p w14:paraId="3F8E03E9"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4638D9E9"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0E0C9870"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1440BD88" w14:textId="77777777" w:rsidR="00C46E26" w:rsidRPr="007669D7" w:rsidRDefault="00C46E26" w:rsidP="00B42B28">
            <w:pPr>
              <w:pStyle w:val="TAL"/>
              <w:rPr>
                <w:rFonts w:eastAsia="等线"/>
                <w:lang w:eastAsia="zh-CN"/>
              </w:rPr>
            </w:pPr>
            <w:r w:rsidRPr="007669D7">
              <w:rPr>
                <w:rFonts w:eastAsia="等线"/>
                <w:lang w:eastAsia="zh-CN"/>
              </w:rPr>
              <w:t>P</w:t>
            </w:r>
          </w:p>
        </w:tc>
      </w:tr>
      <w:tr w:rsidR="00F27F3C" w:rsidRPr="007669D7" w14:paraId="22218340" w14:textId="77777777" w:rsidTr="00B42B28">
        <w:trPr>
          <w:trHeight w:val="146"/>
          <w:ins w:id="256" w:author="Huawei" w:date="2022-08-02T16:27:00Z"/>
        </w:trPr>
        <w:tc>
          <w:tcPr>
            <w:tcW w:w="291" w:type="pct"/>
            <w:tcBorders>
              <w:top w:val="single" w:sz="4" w:space="0" w:color="auto"/>
              <w:bottom w:val="single" w:sz="4" w:space="0" w:color="auto"/>
            </w:tcBorders>
          </w:tcPr>
          <w:p w14:paraId="67884D94" w14:textId="711844E4" w:rsidR="00F27F3C" w:rsidRPr="007669D7" w:rsidRDefault="00F27F3C" w:rsidP="00F27F3C">
            <w:pPr>
              <w:pStyle w:val="TAC"/>
              <w:rPr>
                <w:ins w:id="257" w:author="Huawei" w:date="2022-08-02T16:27:00Z"/>
                <w:lang w:eastAsia="zh-CN"/>
              </w:rPr>
            </w:pPr>
            <w:ins w:id="258" w:author="Huawei" w:date="2022-08-02T16:27:00Z">
              <w:r>
                <w:rPr>
                  <w:lang w:eastAsia="zh-CN"/>
                </w:rPr>
                <w:t>8</w:t>
              </w:r>
            </w:ins>
          </w:p>
        </w:tc>
        <w:tc>
          <w:tcPr>
            <w:tcW w:w="2061" w:type="pct"/>
            <w:tcBorders>
              <w:top w:val="single" w:sz="4" w:space="0" w:color="auto"/>
              <w:bottom w:val="single" w:sz="4" w:space="0" w:color="auto"/>
            </w:tcBorders>
          </w:tcPr>
          <w:p w14:paraId="7315252B" w14:textId="78B16E9A" w:rsidR="00F27F3C" w:rsidRPr="007669D7" w:rsidRDefault="00F27F3C" w:rsidP="00F27F3C">
            <w:pPr>
              <w:keepNext/>
              <w:keepLines/>
              <w:spacing w:after="0"/>
              <w:rPr>
                <w:ins w:id="259" w:author="Huawei" w:date="2022-08-02T16:27:00Z"/>
                <w:rFonts w:ascii="Arial" w:hAnsi="Arial"/>
                <w:sz w:val="18"/>
                <w:lang w:eastAsia="zh-CN"/>
              </w:rPr>
            </w:pPr>
            <w:ins w:id="260" w:author="Huawei" w:date="2022-08-02T16:27:00Z">
              <w:r>
                <w:rPr>
                  <w:rFonts w:ascii="Arial" w:hAnsi="Arial" w:hint="eastAsia"/>
                  <w:sz w:val="18"/>
                  <w:lang w:eastAsia="zh-CN"/>
                </w:rPr>
                <w:t>Void</w:t>
              </w:r>
            </w:ins>
          </w:p>
        </w:tc>
        <w:tc>
          <w:tcPr>
            <w:tcW w:w="368" w:type="pct"/>
            <w:tcBorders>
              <w:top w:val="single" w:sz="4" w:space="0" w:color="auto"/>
              <w:bottom w:val="single" w:sz="4" w:space="0" w:color="auto"/>
            </w:tcBorders>
          </w:tcPr>
          <w:p w14:paraId="0D3FCCDF" w14:textId="49ED0F8B" w:rsidR="00F27F3C" w:rsidRPr="007669D7" w:rsidRDefault="00F27F3C" w:rsidP="00F27F3C">
            <w:pPr>
              <w:pStyle w:val="TAC"/>
              <w:rPr>
                <w:ins w:id="261" w:author="Huawei" w:date="2022-08-02T16:27:00Z"/>
                <w:rFonts w:eastAsia="等线"/>
                <w:lang w:eastAsia="zh-CN"/>
              </w:rPr>
            </w:pPr>
            <w:ins w:id="262" w:author="Huawei" w:date="2022-08-02T16:27:00Z">
              <w:r>
                <w:rPr>
                  <w:rFonts w:eastAsia="等线" w:hint="eastAsia"/>
                  <w:lang w:eastAsia="zh-CN"/>
                </w:rPr>
                <w:t>-</w:t>
              </w:r>
            </w:ins>
          </w:p>
        </w:tc>
        <w:tc>
          <w:tcPr>
            <w:tcW w:w="1610" w:type="pct"/>
            <w:tcBorders>
              <w:top w:val="single" w:sz="4" w:space="0" w:color="auto"/>
              <w:bottom w:val="single" w:sz="4" w:space="0" w:color="auto"/>
            </w:tcBorders>
          </w:tcPr>
          <w:p w14:paraId="63A3505D" w14:textId="267A1C3E" w:rsidR="00F27F3C" w:rsidRPr="007669D7" w:rsidRDefault="00F27F3C" w:rsidP="00F27F3C">
            <w:pPr>
              <w:pStyle w:val="TAL"/>
              <w:rPr>
                <w:ins w:id="263" w:author="Huawei" w:date="2022-08-02T16:27:00Z"/>
                <w:rFonts w:eastAsia="等线"/>
                <w:lang w:eastAsia="zh-CN"/>
              </w:rPr>
            </w:pPr>
            <w:ins w:id="264" w:author="Huawei" w:date="2022-08-02T16:27:00Z">
              <w:r>
                <w:rPr>
                  <w:rFonts w:eastAsia="等线" w:hint="eastAsia"/>
                  <w:lang w:eastAsia="zh-CN"/>
                </w:rPr>
                <w:t>-</w:t>
              </w:r>
            </w:ins>
          </w:p>
        </w:tc>
        <w:tc>
          <w:tcPr>
            <w:tcW w:w="232" w:type="pct"/>
            <w:tcBorders>
              <w:top w:val="single" w:sz="4" w:space="0" w:color="auto"/>
              <w:bottom w:val="single" w:sz="4" w:space="0" w:color="auto"/>
            </w:tcBorders>
          </w:tcPr>
          <w:p w14:paraId="0B4EF953" w14:textId="359A3AB6" w:rsidR="00F27F3C" w:rsidRPr="007669D7" w:rsidRDefault="00F27F3C" w:rsidP="00F27F3C">
            <w:pPr>
              <w:pStyle w:val="TAL"/>
              <w:rPr>
                <w:ins w:id="265" w:author="Huawei" w:date="2022-08-02T16:27:00Z"/>
                <w:rFonts w:eastAsia="等线"/>
                <w:lang w:eastAsia="zh-CN"/>
              </w:rPr>
            </w:pPr>
            <w:ins w:id="266" w:author="Huawei" w:date="2022-08-02T16:27:00Z">
              <w:r>
                <w:rPr>
                  <w:rFonts w:eastAsia="等线" w:hint="eastAsia"/>
                  <w:lang w:eastAsia="zh-CN"/>
                </w:rPr>
                <w:t>-</w:t>
              </w:r>
            </w:ins>
          </w:p>
        </w:tc>
        <w:tc>
          <w:tcPr>
            <w:tcW w:w="437" w:type="pct"/>
            <w:tcBorders>
              <w:top w:val="single" w:sz="4" w:space="0" w:color="auto"/>
              <w:bottom w:val="single" w:sz="4" w:space="0" w:color="auto"/>
            </w:tcBorders>
          </w:tcPr>
          <w:p w14:paraId="6FBF8A17" w14:textId="78CB16D4" w:rsidR="00F27F3C" w:rsidRPr="007669D7" w:rsidRDefault="00F27F3C" w:rsidP="00F27F3C">
            <w:pPr>
              <w:pStyle w:val="TAL"/>
              <w:rPr>
                <w:ins w:id="267" w:author="Huawei" w:date="2022-08-02T16:27:00Z"/>
                <w:rFonts w:eastAsia="等线"/>
                <w:lang w:eastAsia="zh-CN"/>
              </w:rPr>
            </w:pPr>
            <w:ins w:id="268" w:author="Huawei" w:date="2022-08-02T16:27:00Z">
              <w:r>
                <w:rPr>
                  <w:rFonts w:eastAsia="等线" w:hint="eastAsia"/>
                  <w:lang w:eastAsia="zh-CN"/>
                </w:rPr>
                <w:t>-</w:t>
              </w:r>
            </w:ins>
          </w:p>
        </w:tc>
      </w:tr>
      <w:tr w:rsidR="00F27F3C" w:rsidRPr="007669D7" w14:paraId="0814389B" w14:textId="77777777" w:rsidTr="00B42B28">
        <w:trPr>
          <w:trHeight w:val="146"/>
          <w:ins w:id="269" w:author="Huawei" w:date="2022-08-02T16:27:00Z"/>
        </w:trPr>
        <w:tc>
          <w:tcPr>
            <w:tcW w:w="291" w:type="pct"/>
            <w:tcBorders>
              <w:top w:val="single" w:sz="4" w:space="0" w:color="auto"/>
              <w:bottom w:val="single" w:sz="4" w:space="0" w:color="auto"/>
            </w:tcBorders>
          </w:tcPr>
          <w:p w14:paraId="042623A4" w14:textId="2237C47E" w:rsidR="00F27F3C" w:rsidRPr="007669D7" w:rsidRDefault="00F27F3C" w:rsidP="00F27F3C">
            <w:pPr>
              <w:pStyle w:val="TAC"/>
              <w:rPr>
                <w:ins w:id="270" w:author="Huawei" w:date="2022-08-02T16:27:00Z"/>
                <w:lang w:eastAsia="zh-CN"/>
              </w:rPr>
            </w:pPr>
            <w:ins w:id="271" w:author="Huawei" w:date="2022-08-02T16:27:00Z">
              <w:r>
                <w:rPr>
                  <w:rFonts w:hint="eastAsia"/>
                  <w:lang w:eastAsia="zh-CN"/>
                </w:rPr>
                <w:t>-</w:t>
              </w:r>
            </w:ins>
          </w:p>
        </w:tc>
        <w:tc>
          <w:tcPr>
            <w:tcW w:w="2061" w:type="pct"/>
            <w:tcBorders>
              <w:top w:val="single" w:sz="4" w:space="0" w:color="auto"/>
              <w:bottom w:val="single" w:sz="4" w:space="0" w:color="auto"/>
            </w:tcBorders>
          </w:tcPr>
          <w:p w14:paraId="463204DF" w14:textId="6B38D773" w:rsidR="00F27F3C" w:rsidRPr="007669D7" w:rsidRDefault="00F27F3C" w:rsidP="00F27F3C">
            <w:pPr>
              <w:keepNext/>
              <w:keepLines/>
              <w:spacing w:after="0"/>
              <w:rPr>
                <w:ins w:id="272" w:author="Huawei" w:date="2022-08-02T16:27:00Z"/>
                <w:rFonts w:ascii="Arial" w:hAnsi="Arial"/>
                <w:sz w:val="18"/>
                <w:lang w:eastAsia="zh-CN"/>
              </w:rPr>
            </w:pPr>
            <w:ins w:id="273" w:author="Huawei" w:date="2022-08-02T16:27:00Z">
              <w:r w:rsidRPr="00B53C43">
                <w:rPr>
                  <w:rFonts w:ascii="Arial" w:hAnsi="Arial"/>
                  <w:sz w:val="18"/>
                  <w:lang w:eastAsia="zh-CN"/>
                </w:rPr>
                <w:t xml:space="preserve">EXCEPTION: Steps </w:t>
              </w:r>
              <w:r w:rsidRPr="00F27F3C">
                <w:rPr>
                  <w:rFonts w:ascii="Arial" w:hAnsi="Arial"/>
                  <w:sz w:val="18"/>
                  <w:lang w:eastAsia="zh-CN"/>
                </w:rPr>
                <w:t>8</w:t>
              </w:r>
              <w:r w:rsidRPr="00B53C43">
                <w:rPr>
                  <w:rFonts w:ascii="Arial" w:hAnsi="Arial"/>
                  <w:sz w:val="18"/>
                  <w:lang w:eastAsia="zh-CN"/>
                </w:rPr>
                <w:t xml:space="preserve">a1 to </w:t>
              </w:r>
              <w:r w:rsidRPr="00F27F3C">
                <w:rPr>
                  <w:rFonts w:ascii="Arial" w:hAnsi="Arial"/>
                  <w:sz w:val="18"/>
                  <w:lang w:eastAsia="zh-CN"/>
                </w:rPr>
                <w:t>8</w:t>
              </w:r>
              <w:r w:rsidRPr="00B53C43">
                <w:rPr>
                  <w:rFonts w:ascii="Arial" w:hAnsi="Arial"/>
                  <w:sz w:val="18"/>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07F1C4FE" w14:textId="703233FB" w:rsidR="00F27F3C" w:rsidRPr="007669D7" w:rsidRDefault="00F27F3C" w:rsidP="00F27F3C">
            <w:pPr>
              <w:pStyle w:val="TAC"/>
              <w:rPr>
                <w:ins w:id="274" w:author="Huawei" w:date="2022-08-02T16:27:00Z"/>
                <w:rFonts w:eastAsia="等线"/>
                <w:lang w:eastAsia="zh-CN"/>
              </w:rPr>
            </w:pPr>
            <w:ins w:id="275" w:author="Huawei" w:date="2022-08-02T16:27:00Z">
              <w:r>
                <w:rPr>
                  <w:rFonts w:eastAsia="等线" w:hint="eastAsia"/>
                  <w:lang w:eastAsia="zh-CN"/>
                </w:rPr>
                <w:t>-</w:t>
              </w:r>
            </w:ins>
          </w:p>
        </w:tc>
        <w:tc>
          <w:tcPr>
            <w:tcW w:w="1610" w:type="pct"/>
            <w:tcBorders>
              <w:top w:val="single" w:sz="4" w:space="0" w:color="auto"/>
              <w:bottom w:val="single" w:sz="4" w:space="0" w:color="auto"/>
            </w:tcBorders>
          </w:tcPr>
          <w:p w14:paraId="611EFFEA" w14:textId="51011F24" w:rsidR="00F27F3C" w:rsidRPr="007669D7" w:rsidRDefault="00F27F3C" w:rsidP="00F27F3C">
            <w:pPr>
              <w:pStyle w:val="TAL"/>
              <w:rPr>
                <w:ins w:id="276" w:author="Huawei" w:date="2022-08-02T16:27:00Z"/>
                <w:rFonts w:eastAsia="等线"/>
                <w:lang w:eastAsia="zh-CN"/>
              </w:rPr>
            </w:pPr>
            <w:ins w:id="277" w:author="Huawei" w:date="2022-08-02T16:27:00Z">
              <w:r>
                <w:rPr>
                  <w:rFonts w:eastAsia="等线" w:hint="eastAsia"/>
                  <w:lang w:eastAsia="zh-CN"/>
                </w:rPr>
                <w:t>-</w:t>
              </w:r>
            </w:ins>
          </w:p>
        </w:tc>
        <w:tc>
          <w:tcPr>
            <w:tcW w:w="232" w:type="pct"/>
            <w:tcBorders>
              <w:top w:val="single" w:sz="4" w:space="0" w:color="auto"/>
              <w:bottom w:val="single" w:sz="4" w:space="0" w:color="auto"/>
            </w:tcBorders>
          </w:tcPr>
          <w:p w14:paraId="7D4CA452" w14:textId="331484C4" w:rsidR="00F27F3C" w:rsidRPr="007669D7" w:rsidRDefault="00F27F3C" w:rsidP="00F27F3C">
            <w:pPr>
              <w:pStyle w:val="TAL"/>
              <w:rPr>
                <w:ins w:id="278" w:author="Huawei" w:date="2022-08-02T16:27:00Z"/>
                <w:rFonts w:eastAsia="等线"/>
                <w:lang w:eastAsia="zh-CN"/>
              </w:rPr>
            </w:pPr>
            <w:ins w:id="279" w:author="Huawei" w:date="2022-08-02T16:27:00Z">
              <w:r>
                <w:rPr>
                  <w:rFonts w:eastAsia="等线" w:hint="eastAsia"/>
                  <w:lang w:eastAsia="zh-CN"/>
                </w:rPr>
                <w:t>-</w:t>
              </w:r>
            </w:ins>
          </w:p>
        </w:tc>
        <w:tc>
          <w:tcPr>
            <w:tcW w:w="437" w:type="pct"/>
            <w:tcBorders>
              <w:top w:val="single" w:sz="4" w:space="0" w:color="auto"/>
              <w:bottom w:val="single" w:sz="4" w:space="0" w:color="auto"/>
            </w:tcBorders>
          </w:tcPr>
          <w:p w14:paraId="0048E8B6" w14:textId="35362121" w:rsidR="00F27F3C" w:rsidRPr="007669D7" w:rsidRDefault="00F27F3C" w:rsidP="00F27F3C">
            <w:pPr>
              <w:pStyle w:val="TAL"/>
              <w:rPr>
                <w:ins w:id="280" w:author="Huawei" w:date="2022-08-02T16:27:00Z"/>
                <w:rFonts w:eastAsia="等线"/>
                <w:lang w:eastAsia="zh-CN"/>
              </w:rPr>
            </w:pPr>
            <w:ins w:id="281" w:author="Huawei" w:date="2022-08-02T16:27:00Z">
              <w:r>
                <w:rPr>
                  <w:rFonts w:eastAsia="等线" w:hint="eastAsia"/>
                  <w:lang w:eastAsia="zh-CN"/>
                </w:rPr>
                <w:t>-</w:t>
              </w:r>
            </w:ins>
          </w:p>
        </w:tc>
      </w:tr>
      <w:tr w:rsidR="00C46E26" w:rsidRPr="007669D7" w14:paraId="3FD73B12" w14:textId="77777777" w:rsidTr="00B42B28">
        <w:trPr>
          <w:trHeight w:val="146"/>
        </w:trPr>
        <w:tc>
          <w:tcPr>
            <w:tcW w:w="291" w:type="pct"/>
            <w:tcBorders>
              <w:top w:val="single" w:sz="4" w:space="0" w:color="auto"/>
              <w:bottom w:val="single" w:sz="4" w:space="0" w:color="auto"/>
            </w:tcBorders>
          </w:tcPr>
          <w:p w14:paraId="175CB830" w14:textId="6EAE7DD2" w:rsidR="00C46E26" w:rsidRPr="007669D7" w:rsidRDefault="00C46E26" w:rsidP="00B42B28">
            <w:pPr>
              <w:pStyle w:val="TAC"/>
              <w:rPr>
                <w:lang w:eastAsia="zh-CN"/>
              </w:rPr>
            </w:pPr>
            <w:r w:rsidRPr="007669D7">
              <w:rPr>
                <w:lang w:eastAsia="zh-CN"/>
              </w:rPr>
              <w:t>8</w:t>
            </w:r>
            <w:ins w:id="282" w:author="Huawei" w:date="2022-08-02T16:27:00Z">
              <w:r w:rsidR="00F27F3C">
                <w:rPr>
                  <w:lang w:eastAsia="zh-CN"/>
                </w:rPr>
                <w:t>a1</w:t>
              </w:r>
            </w:ins>
          </w:p>
        </w:tc>
        <w:tc>
          <w:tcPr>
            <w:tcW w:w="2061" w:type="pct"/>
            <w:tcBorders>
              <w:top w:val="single" w:sz="4" w:space="0" w:color="auto"/>
              <w:bottom w:val="single" w:sz="4" w:space="0" w:color="auto"/>
            </w:tcBorders>
          </w:tcPr>
          <w:p w14:paraId="5B12B9C4" w14:textId="77777777" w:rsidR="00C46E26" w:rsidRPr="007669D7" w:rsidRDefault="00C46E26" w:rsidP="00B42B28">
            <w:pPr>
              <w:keepNext/>
              <w:keepLines/>
              <w:spacing w:after="0"/>
              <w:rPr>
                <w:rFonts w:ascii="Arial" w:hAnsi="Arial"/>
                <w:sz w:val="18"/>
                <w:lang w:eastAsia="zh-CN"/>
              </w:rPr>
            </w:pPr>
            <w:r w:rsidRPr="007669D7">
              <w:rPr>
                <w:rFonts w:ascii="Arial" w:hAnsi="Arial"/>
                <w:sz w:val="18"/>
                <w:lang w:eastAsia="zh-CN"/>
              </w:rPr>
              <w:t>The SS triggers UE to open UE test loop mode E.</w:t>
            </w:r>
          </w:p>
          <w:p w14:paraId="786D741C" w14:textId="77777777" w:rsidR="00C46E26" w:rsidRPr="007669D7" w:rsidRDefault="00C46E26" w:rsidP="00B42B28">
            <w:pPr>
              <w:keepNext/>
              <w:keepLines/>
              <w:spacing w:after="0"/>
              <w:rPr>
                <w:rFonts w:ascii="Arial" w:hAnsi="Arial"/>
                <w:sz w:val="18"/>
                <w:lang w:eastAsia="zh-CN"/>
              </w:rPr>
            </w:pPr>
          </w:p>
          <w:p w14:paraId="1A0C4332" w14:textId="77777777" w:rsidR="00C46E26" w:rsidRPr="007669D7" w:rsidRDefault="00C46E26" w:rsidP="00B42B28">
            <w:pPr>
              <w:keepNext/>
              <w:keepLines/>
              <w:spacing w:after="0"/>
              <w:rPr>
                <w:rFonts w:ascii="Arial" w:hAnsi="Arial"/>
                <w:sz w:val="18"/>
                <w:lang w:eastAsia="zh-CN"/>
              </w:rPr>
            </w:pPr>
            <w:r w:rsidRPr="007669D7">
              <w:rPr>
                <w:rFonts w:ascii="Arial" w:hAnsi="Arial"/>
                <w:sz w:val="18"/>
                <w:lang w:eastAsia="zh-CN"/>
              </w:rPr>
              <w:t>NOTE: Opening of UE test loop mode E may be performed by MMI or AT command (+</w:t>
            </w:r>
            <w:proofErr w:type="spellStart"/>
            <w:r w:rsidRPr="007669D7">
              <w:rPr>
                <w:rFonts w:ascii="Arial" w:hAnsi="Arial"/>
                <w:sz w:val="18"/>
                <w:lang w:eastAsia="zh-CN"/>
              </w:rPr>
              <w:t>CCUTLE</w:t>
            </w:r>
            <w:proofErr w:type="spellEnd"/>
            <w:r w:rsidRPr="007669D7">
              <w:rPr>
                <w:rFonts w:ascii="Arial" w:hAnsi="Arial"/>
                <w:sz w:val="18"/>
                <w:lang w:eastAsia="zh-CN"/>
              </w:rPr>
              <w:t>).</w:t>
            </w:r>
          </w:p>
        </w:tc>
        <w:tc>
          <w:tcPr>
            <w:tcW w:w="368" w:type="pct"/>
            <w:tcBorders>
              <w:top w:val="single" w:sz="4" w:space="0" w:color="auto"/>
              <w:bottom w:val="single" w:sz="4" w:space="0" w:color="auto"/>
            </w:tcBorders>
          </w:tcPr>
          <w:p w14:paraId="637A93BA" w14:textId="77777777" w:rsidR="00C46E26" w:rsidRPr="007669D7" w:rsidRDefault="00C46E26" w:rsidP="00B42B28">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14:paraId="70823A1B"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14:paraId="4EFC2175" w14:textId="77777777" w:rsidR="00C46E26" w:rsidRPr="007669D7" w:rsidRDefault="00C46E26" w:rsidP="00B42B28">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14:paraId="399C64E3" w14:textId="77777777" w:rsidR="00C46E26" w:rsidRPr="007669D7" w:rsidRDefault="00C46E26" w:rsidP="00B42B28">
            <w:pPr>
              <w:pStyle w:val="TAL"/>
              <w:rPr>
                <w:rFonts w:eastAsia="等线"/>
                <w:lang w:eastAsia="zh-CN"/>
              </w:rPr>
            </w:pPr>
            <w:r w:rsidRPr="007669D7">
              <w:rPr>
                <w:rFonts w:eastAsia="等线" w:hint="eastAsia"/>
                <w:lang w:eastAsia="zh-CN"/>
              </w:rPr>
              <w:t>-</w:t>
            </w:r>
          </w:p>
        </w:tc>
      </w:tr>
      <w:tr w:rsidR="00F27F3C" w:rsidRPr="007669D7" w14:paraId="65797E9B" w14:textId="77777777" w:rsidTr="00B42B28">
        <w:trPr>
          <w:trHeight w:val="146"/>
          <w:ins w:id="283" w:author="Huawei" w:date="2022-08-02T16:28:00Z"/>
        </w:trPr>
        <w:tc>
          <w:tcPr>
            <w:tcW w:w="291" w:type="pct"/>
            <w:tcBorders>
              <w:top w:val="single" w:sz="4" w:space="0" w:color="auto"/>
              <w:bottom w:val="single" w:sz="4" w:space="0" w:color="auto"/>
            </w:tcBorders>
          </w:tcPr>
          <w:p w14:paraId="3D0EE9D5" w14:textId="4F34EFF6" w:rsidR="00F27F3C" w:rsidRPr="007669D7" w:rsidRDefault="00F27F3C" w:rsidP="00F27F3C">
            <w:pPr>
              <w:pStyle w:val="TAC"/>
              <w:rPr>
                <w:ins w:id="284" w:author="Huawei" w:date="2022-08-02T16:28:00Z"/>
                <w:lang w:eastAsia="zh-CN"/>
              </w:rPr>
            </w:pPr>
            <w:ins w:id="285" w:author="Huawei" w:date="2022-08-02T16:28:00Z">
              <w:r>
                <w:rPr>
                  <w:lang w:eastAsia="zh-CN"/>
                </w:rPr>
                <w:t>8b1</w:t>
              </w:r>
            </w:ins>
          </w:p>
        </w:tc>
        <w:tc>
          <w:tcPr>
            <w:tcW w:w="2061" w:type="pct"/>
            <w:tcBorders>
              <w:top w:val="single" w:sz="4" w:space="0" w:color="auto"/>
              <w:bottom w:val="single" w:sz="4" w:space="0" w:color="auto"/>
            </w:tcBorders>
          </w:tcPr>
          <w:p w14:paraId="002D76AA" w14:textId="18F870D9" w:rsidR="00F27F3C" w:rsidRPr="007669D7" w:rsidRDefault="00F27F3C" w:rsidP="00F27F3C">
            <w:pPr>
              <w:keepNext/>
              <w:keepLines/>
              <w:spacing w:after="0"/>
              <w:rPr>
                <w:ins w:id="286" w:author="Huawei" w:date="2022-08-02T16:28:00Z"/>
                <w:rFonts w:ascii="Arial" w:hAnsi="Arial"/>
                <w:sz w:val="18"/>
                <w:lang w:eastAsia="zh-CN"/>
              </w:rPr>
            </w:pPr>
            <w:ins w:id="287" w:author="Huawei" w:date="2022-08-02T16:28:00Z">
              <w:r w:rsidRPr="000C3B36">
                <w:rPr>
                  <w:rFonts w:ascii="Arial" w:hAnsi="Arial"/>
                  <w:sz w:val="18"/>
                  <w:lang w:eastAsia="zh-CN"/>
                </w:rPr>
                <w:t>ELSE IF the UE is in state 3N-B, the SS transmits a</w:t>
              </w:r>
              <w:r>
                <w:rPr>
                  <w:rFonts w:ascii="Arial" w:hAnsi="Arial"/>
                  <w:sz w:val="18"/>
                  <w:lang w:eastAsia="zh-CN"/>
                </w:rPr>
                <w:t>n</w:t>
              </w:r>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message</w:t>
              </w:r>
              <w:r>
                <w:rPr>
                  <w:rFonts w:ascii="Arial" w:hAnsi="Arial"/>
                  <w:sz w:val="18"/>
                  <w:lang w:eastAsia="zh-CN"/>
                </w:rPr>
                <w:t xml:space="preserve"> to open</w:t>
              </w:r>
              <w:r w:rsidRPr="000C3B36">
                <w:rPr>
                  <w:rFonts w:ascii="Arial" w:hAnsi="Arial"/>
                  <w:sz w:val="18"/>
                  <w:lang w:eastAsia="zh-CN"/>
                </w:rPr>
                <w:t xml:space="preserve"> UE test loop mode E</w:t>
              </w:r>
              <w:r w:rsidRPr="007669D7">
                <w:rPr>
                  <w:rFonts w:ascii="Arial" w:hAnsi="Arial"/>
                  <w:sz w:val="18"/>
                  <w:lang w:eastAsia="zh-CN"/>
                </w:rPr>
                <w:t>.</w:t>
              </w:r>
            </w:ins>
          </w:p>
        </w:tc>
        <w:tc>
          <w:tcPr>
            <w:tcW w:w="368" w:type="pct"/>
            <w:tcBorders>
              <w:top w:val="single" w:sz="4" w:space="0" w:color="auto"/>
              <w:bottom w:val="single" w:sz="4" w:space="0" w:color="auto"/>
            </w:tcBorders>
          </w:tcPr>
          <w:p w14:paraId="6B2DF98C" w14:textId="0E0DE83C" w:rsidR="00F27F3C" w:rsidRPr="007669D7" w:rsidRDefault="00F27F3C" w:rsidP="00F27F3C">
            <w:pPr>
              <w:pStyle w:val="TAC"/>
              <w:rPr>
                <w:ins w:id="288" w:author="Huawei" w:date="2022-08-02T16:28:00Z"/>
                <w:rFonts w:eastAsia="等线"/>
                <w:lang w:eastAsia="zh-CN"/>
              </w:rPr>
            </w:pPr>
            <w:ins w:id="289" w:author="Huawei" w:date="2022-08-02T16:28:00Z">
              <w:r w:rsidRPr="00191683">
                <w:rPr>
                  <w:rFonts w:hint="eastAsia"/>
                  <w:lang w:eastAsia="zh-CN"/>
                </w:rPr>
                <w:t>&lt;</w:t>
              </w:r>
              <w:r w:rsidRPr="00191683">
                <w:rPr>
                  <w:lang w:eastAsia="zh-CN"/>
                </w:rPr>
                <w:t>--</w:t>
              </w:r>
            </w:ins>
          </w:p>
        </w:tc>
        <w:tc>
          <w:tcPr>
            <w:tcW w:w="1610" w:type="pct"/>
            <w:tcBorders>
              <w:top w:val="single" w:sz="4" w:space="0" w:color="auto"/>
              <w:bottom w:val="single" w:sz="4" w:space="0" w:color="auto"/>
            </w:tcBorders>
          </w:tcPr>
          <w:p w14:paraId="5DCB6CFD" w14:textId="46931080" w:rsidR="00F27F3C" w:rsidRPr="007669D7" w:rsidRDefault="00F27F3C" w:rsidP="00F27F3C">
            <w:pPr>
              <w:pStyle w:val="TAL"/>
              <w:rPr>
                <w:ins w:id="290" w:author="Huawei" w:date="2022-08-02T16:28:00Z"/>
                <w:rFonts w:eastAsia="等线"/>
                <w:lang w:eastAsia="zh-CN"/>
              </w:rPr>
            </w:pPr>
            <w:ins w:id="291" w:author="Huawei" w:date="2022-08-02T16:28:00Z">
              <w:r w:rsidRPr="00191683">
                <w:t xml:space="preserve">TC: </w:t>
              </w:r>
              <w:r>
                <w:t>OPEN</w:t>
              </w:r>
              <w:r w:rsidRPr="00191683">
                <w:t xml:space="preserve"> UE TEST LOOP</w:t>
              </w:r>
            </w:ins>
          </w:p>
        </w:tc>
        <w:tc>
          <w:tcPr>
            <w:tcW w:w="232" w:type="pct"/>
            <w:tcBorders>
              <w:top w:val="single" w:sz="4" w:space="0" w:color="auto"/>
              <w:bottom w:val="single" w:sz="4" w:space="0" w:color="auto"/>
            </w:tcBorders>
          </w:tcPr>
          <w:p w14:paraId="60211B2C" w14:textId="77777777" w:rsidR="00F27F3C" w:rsidRPr="007669D7" w:rsidRDefault="00F27F3C" w:rsidP="00F27F3C">
            <w:pPr>
              <w:pStyle w:val="TAL"/>
              <w:rPr>
                <w:ins w:id="292" w:author="Huawei" w:date="2022-08-02T16:28:00Z"/>
                <w:rFonts w:eastAsia="等线"/>
                <w:lang w:eastAsia="zh-CN"/>
              </w:rPr>
            </w:pPr>
          </w:p>
        </w:tc>
        <w:tc>
          <w:tcPr>
            <w:tcW w:w="437" w:type="pct"/>
            <w:tcBorders>
              <w:top w:val="single" w:sz="4" w:space="0" w:color="auto"/>
              <w:bottom w:val="single" w:sz="4" w:space="0" w:color="auto"/>
            </w:tcBorders>
          </w:tcPr>
          <w:p w14:paraId="711C4B16" w14:textId="77777777" w:rsidR="00F27F3C" w:rsidRPr="007669D7" w:rsidRDefault="00F27F3C" w:rsidP="00F27F3C">
            <w:pPr>
              <w:pStyle w:val="TAL"/>
              <w:rPr>
                <w:ins w:id="293" w:author="Huawei" w:date="2022-08-02T16:28:00Z"/>
                <w:rFonts w:eastAsia="等线"/>
                <w:lang w:eastAsia="zh-CN"/>
              </w:rPr>
            </w:pPr>
          </w:p>
        </w:tc>
      </w:tr>
      <w:tr w:rsidR="00F27F3C" w:rsidRPr="007669D7" w14:paraId="3C5DB9E6" w14:textId="77777777" w:rsidTr="00B42B28">
        <w:trPr>
          <w:trHeight w:val="146"/>
          <w:ins w:id="294" w:author="Huawei" w:date="2022-08-02T16:28:00Z"/>
        </w:trPr>
        <w:tc>
          <w:tcPr>
            <w:tcW w:w="291" w:type="pct"/>
            <w:tcBorders>
              <w:top w:val="single" w:sz="4" w:space="0" w:color="auto"/>
              <w:bottom w:val="single" w:sz="4" w:space="0" w:color="auto"/>
            </w:tcBorders>
          </w:tcPr>
          <w:p w14:paraId="3CEBD2A4" w14:textId="76A0F5C6" w:rsidR="00F27F3C" w:rsidRPr="007669D7" w:rsidRDefault="00F27F3C" w:rsidP="00F27F3C">
            <w:pPr>
              <w:pStyle w:val="TAC"/>
              <w:rPr>
                <w:ins w:id="295" w:author="Huawei" w:date="2022-08-02T16:28:00Z"/>
                <w:lang w:eastAsia="zh-CN"/>
              </w:rPr>
            </w:pPr>
            <w:ins w:id="296" w:author="Huawei" w:date="2022-08-02T16:28:00Z">
              <w:r>
                <w:rPr>
                  <w:lang w:eastAsia="zh-CN"/>
                </w:rPr>
                <w:t>8</w:t>
              </w:r>
              <w:r w:rsidRPr="00191683">
                <w:rPr>
                  <w:lang w:eastAsia="zh-CN"/>
                </w:rPr>
                <w:t>b2</w:t>
              </w:r>
            </w:ins>
          </w:p>
        </w:tc>
        <w:tc>
          <w:tcPr>
            <w:tcW w:w="2061" w:type="pct"/>
            <w:tcBorders>
              <w:top w:val="single" w:sz="4" w:space="0" w:color="auto"/>
              <w:bottom w:val="single" w:sz="4" w:space="0" w:color="auto"/>
            </w:tcBorders>
          </w:tcPr>
          <w:p w14:paraId="3DFCB5D8" w14:textId="23C12CF1" w:rsidR="00F27F3C" w:rsidRPr="007669D7" w:rsidRDefault="00F27F3C" w:rsidP="00F27F3C">
            <w:pPr>
              <w:keepNext/>
              <w:keepLines/>
              <w:spacing w:after="0"/>
              <w:rPr>
                <w:ins w:id="297" w:author="Huawei" w:date="2022-08-02T16:28:00Z"/>
                <w:rFonts w:ascii="Arial" w:hAnsi="Arial"/>
                <w:sz w:val="18"/>
                <w:lang w:eastAsia="zh-CN"/>
              </w:rPr>
            </w:pPr>
            <w:ins w:id="298" w:author="Huawei" w:date="2022-08-02T16:28:00Z">
              <w:r w:rsidRPr="000C3B36">
                <w:rPr>
                  <w:rFonts w:ascii="Arial" w:hAnsi="Arial" w:hint="eastAsia"/>
                  <w:sz w:val="18"/>
                  <w:lang w:eastAsia="zh-CN"/>
                </w:rPr>
                <w:t>T</w:t>
              </w:r>
              <w:r w:rsidRPr="000C3B36">
                <w:rPr>
                  <w:rFonts w:ascii="Arial" w:hAnsi="Arial"/>
                  <w:sz w:val="18"/>
                  <w:lang w:eastAsia="zh-CN"/>
                </w:rPr>
                <w:t>he UE transmits a</w:t>
              </w:r>
              <w:r>
                <w:rPr>
                  <w:rFonts w:ascii="Arial" w:hAnsi="Arial"/>
                  <w:sz w:val="18"/>
                  <w:lang w:eastAsia="zh-CN"/>
                </w:rPr>
                <w:t>n</w:t>
              </w:r>
              <w:r w:rsidRPr="000C3B36">
                <w:rPr>
                  <w:rFonts w:ascii="Arial" w:hAnsi="Arial"/>
                  <w:sz w:val="18"/>
                  <w:lang w:eastAsia="zh-CN"/>
                </w:rPr>
                <w:t xml:space="preserve"> </w:t>
              </w:r>
              <w:r>
                <w:rPr>
                  <w:rFonts w:ascii="Arial" w:hAnsi="Arial"/>
                  <w:sz w:val="18"/>
                  <w:lang w:eastAsia="zh-CN"/>
                </w:rPr>
                <w:t>OPEN</w:t>
              </w:r>
              <w:r w:rsidRPr="000C3B36">
                <w:rPr>
                  <w:rFonts w:ascii="Arial" w:hAnsi="Arial"/>
                  <w:sz w:val="18"/>
                  <w:lang w:eastAsia="zh-CN"/>
                </w:rPr>
                <w:t xml:space="preserve"> UE TEST LOOP COMPLETE message.</w:t>
              </w:r>
            </w:ins>
          </w:p>
        </w:tc>
        <w:tc>
          <w:tcPr>
            <w:tcW w:w="368" w:type="pct"/>
            <w:tcBorders>
              <w:top w:val="single" w:sz="4" w:space="0" w:color="auto"/>
              <w:bottom w:val="single" w:sz="4" w:space="0" w:color="auto"/>
            </w:tcBorders>
          </w:tcPr>
          <w:p w14:paraId="22D8F843" w14:textId="44E5E8D3" w:rsidR="00F27F3C" w:rsidRPr="007669D7" w:rsidRDefault="00F27F3C" w:rsidP="00F27F3C">
            <w:pPr>
              <w:pStyle w:val="TAC"/>
              <w:rPr>
                <w:ins w:id="299" w:author="Huawei" w:date="2022-08-02T16:28:00Z"/>
                <w:rFonts w:eastAsia="等线"/>
                <w:lang w:eastAsia="zh-CN"/>
              </w:rPr>
            </w:pPr>
            <w:ins w:id="300" w:author="Huawei" w:date="2022-08-02T16:28:00Z">
              <w:r w:rsidRPr="00191683">
                <w:rPr>
                  <w:rFonts w:hint="eastAsia"/>
                  <w:lang w:eastAsia="zh-CN"/>
                </w:rPr>
                <w:t>-</w:t>
              </w:r>
              <w:r w:rsidRPr="00191683">
                <w:rPr>
                  <w:lang w:eastAsia="zh-CN"/>
                </w:rPr>
                <w:t>-&gt;</w:t>
              </w:r>
            </w:ins>
          </w:p>
        </w:tc>
        <w:tc>
          <w:tcPr>
            <w:tcW w:w="1610" w:type="pct"/>
            <w:tcBorders>
              <w:top w:val="single" w:sz="4" w:space="0" w:color="auto"/>
              <w:bottom w:val="single" w:sz="4" w:space="0" w:color="auto"/>
            </w:tcBorders>
          </w:tcPr>
          <w:p w14:paraId="78B8DF2E" w14:textId="4321C73C" w:rsidR="00F27F3C" w:rsidRPr="007669D7" w:rsidRDefault="00F27F3C" w:rsidP="00F27F3C">
            <w:pPr>
              <w:pStyle w:val="TAL"/>
              <w:rPr>
                <w:ins w:id="301" w:author="Huawei" w:date="2022-08-02T16:28:00Z"/>
                <w:rFonts w:eastAsia="等线"/>
                <w:lang w:eastAsia="zh-CN"/>
              </w:rPr>
            </w:pPr>
            <w:ins w:id="302" w:author="Huawei" w:date="2022-08-02T16:28:00Z">
              <w:r w:rsidRPr="00191683">
                <w:t xml:space="preserve">TC: </w:t>
              </w:r>
              <w:r>
                <w:t>OPEN</w:t>
              </w:r>
              <w:r w:rsidRPr="00191683">
                <w:t xml:space="preserve"> UE TEST LOOP COMPLETE</w:t>
              </w:r>
            </w:ins>
          </w:p>
        </w:tc>
        <w:tc>
          <w:tcPr>
            <w:tcW w:w="232" w:type="pct"/>
            <w:tcBorders>
              <w:top w:val="single" w:sz="4" w:space="0" w:color="auto"/>
              <w:bottom w:val="single" w:sz="4" w:space="0" w:color="auto"/>
            </w:tcBorders>
          </w:tcPr>
          <w:p w14:paraId="6756D46E" w14:textId="77777777" w:rsidR="00F27F3C" w:rsidRPr="007669D7" w:rsidRDefault="00F27F3C" w:rsidP="00F27F3C">
            <w:pPr>
              <w:pStyle w:val="TAL"/>
              <w:rPr>
                <w:ins w:id="303" w:author="Huawei" w:date="2022-08-02T16:28:00Z"/>
                <w:rFonts w:eastAsia="等线"/>
                <w:lang w:eastAsia="zh-CN"/>
              </w:rPr>
            </w:pPr>
          </w:p>
        </w:tc>
        <w:tc>
          <w:tcPr>
            <w:tcW w:w="437" w:type="pct"/>
            <w:tcBorders>
              <w:top w:val="single" w:sz="4" w:space="0" w:color="auto"/>
              <w:bottom w:val="single" w:sz="4" w:space="0" w:color="auto"/>
            </w:tcBorders>
          </w:tcPr>
          <w:p w14:paraId="09206F62" w14:textId="77777777" w:rsidR="00F27F3C" w:rsidRPr="007669D7" w:rsidRDefault="00F27F3C" w:rsidP="00F27F3C">
            <w:pPr>
              <w:pStyle w:val="TAL"/>
              <w:rPr>
                <w:ins w:id="304" w:author="Huawei" w:date="2022-08-02T16:28:00Z"/>
                <w:rFonts w:eastAsia="等线"/>
                <w:lang w:eastAsia="zh-CN"/>
              </w:rPr>
            </w:pPr>
          </w:p>
        </w:tc>
      </w:tr>
    </w:tbl>
    <w:p w14:paraId="3F01FCE1" w14:textId="77777777" w:rsidR="00C46E26" w:rsidRPr="007669D7" w:rsidRDefault="00C46E26" w:rsidP="00C46E26"/>
    <w:p w14:paraId="4A4F0753" w14:textId="77777777" w:rsidR="00C46E26" w:rsidRPr="007669D7" w:rsidRDefault="00C46E26" w:rsidP="00C46E26">
      <w:pPr>
        <w:pStyle w:val="H6"/>
      </w:pPr>
      <w:r w:rsidRPr="007669D7">
        <w:t>4.9.31.3</w:t>
      </w:r>
      <w:r w:rsidRPr="007669D7">
        <w:tab/>
        <w:t>Specific message contents</w:t>
      </w:r>
    </w:p>
    <w:p w14:paraId="528AEDFC" w14:textId="77777777" w:rsidR="00701144" w:rsidRDefault="00701144" w:rsidP="00701144">
      <w:pPr>
        <w:rPr>
          <w:ins w:id="305" w:author="Huawei" w:date="2022-08-02T16:32:00Z"/>
          <w:lang w:eastAsia="zh-CN"/>
        </w:rPr>
      </w:pPr>
      <w:ins w:id="306" w:author="Huawei" w:date="2022-08-02T16:32:00Z">
        <w:r w:rsidRPr="00C94E85">
          <w:rPr>
            <w:lang w:eastAsia="zh-CN"/>
          </w:rPr>
          <w:t>All specific message contents shall be according subclause 4.6 and 4.7</w:t>
        </w:r>
        <w:r>
          <w:rPr>
            <w:lang w:eastAsia="zh-CN"/>
          </w:rPr>
          <w:t>B</w:t>
        </w:r>
        <w:r w:rsidRPr="00C94E85">
          <w:rPr>
            <w:lang w:eastAsia="zh-CN"/>
          </w:rPr>
          <w:t xml:space="preserve"> with the exceptions below.</w:t>
        </w:r>
      </w:ins>
    </w:p>
    <w:p w14:paraId="36D8CFCA" w14:textId="3AA6FD5D" w:rsidR="00701144" w:rsidRPr="00992F46" w:rsidRDefault="00701144" w:rsidP="00701144">
      <w:pPr>
        <w:pStyle w:val="TH"/>
        <w:rPr>
          <w:ins w:id="307" w:author="Huawei" w:date="2022-08-02T16:32:00Z"/>
        </w:rPr>
      </w:pPr>
      <w:ins w:id="308" w:author="Huawei" w:date="2022-08-02T16:32:00Z">
        <w:r w:rsidRPr="00992F46">
          <w:t xml:space="preserve">Table </w:t>
        </w:r>
        <w:r w:rsidRPr="007669D7">
          <w:t>4.9.31.3</w:t>
        </w:r>
        <w:r>
          <w:t>-1</w:t>
        </w:r>
        <w:r w:rsidRPr="00992F46">
          <w:t>: +</w:t>
        </w:r>
        <w:proofErr w:type="spellStart"/>
        <w:r w:rsidRPr="00992F46">
          <w:t>CCUTLE</w:t>
        </w:r>
        <w:proofErr w:type="spellEnd"/>
        <w:r>
          <w:t xml:space="preserve"> (</w:t>
        </w:r>
        <w:r w:rsidRPr="007669D7">
          <w:t>Table 4.9.31.2.2-1</w:t>
        </w:r>
        <w:r>
          <w:t xml:space="preserve">, Step </w:t>
        </w:r>
        <w:r>
          <w:rPr>
            <w:sz w:val="18"/>
          </w:rPr>
          <w:t>1</w:t>
        </w:r>
      </w:ins>
      <w:ins w:id="309" w:author="Huawei" w:date="2022-08-02T16:36:00Z">
        <w:r>
          <w:rPr>
            <w:sz w:val="18"/>
          </w:rPr>
          <w:t>a1</w:t>
        </w:r>
      </w:ins>
      <w:ins w:id="310" w:author="Huawei" w:date="2022-08-02T16:32: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1144" w:rsidRPr="00992F46" w14:paraId="6EBE1089" w14:textId="77777777" w:rsidTr="00B42B28">
        <w:trPr>
          <w:ins w:id="311" w:author="Huawei" w:date="2022-08-02T16:32:00Z"/>
        </w:trPr>
        <w:tc>
          <w:tcPr>
            <w:tcW w:w="9738" w:type="dxa"/>
          </w:tcPr>
          <w:p w14:paraId="36A839CC" w14:textId="79D2D0E8" w:rsidR="00701144" w:rsidRPr="00992F46" w:rsidRDefault="00701144" w:rsidP="00B42B28">
            <w:pPr>
              <w:pStyle w:val="TAL"/>
              <w:rPr>
                <w:ins w:id="312" w:author="Huawei" w:date="2022-08-02T16:32:00Z"/>
              </w:rPr>
            </w:pPr>
            <w:ins w:id="313" w:author="Huawei" w:date="2022-08-02T16:32:00Z">
              <w:r w:rsidRPr="00992F46">
                <w:t>Derivation Path: Table 4.7</w:t>
              </w:r>
              <w:r>
                <w:rPr>
                  <w:rFonts w:eastAsia="宋体"/>
                  <w:lang w:eastAsia="zh-CN"/>
                </w:rPr>
                <w:t>B</w:t>
              </w:r>
              <w:r w:rsidRPr="00992F46">
                <w:t>-</w:t>
              </w:r>
              <w:r>
                <w:rPr>
                  <w:rFonts w:eastAsia="宋体"/>
                  <w:lang w:eastAsia="zh-CN"/>
                </w:rPr>
                <w:t>1</w:t>
              </w:r>
              <w:r>
                <w:t xml:space="preserve"> with condition </w:t>
              </w:r>
              <w:r w:rsidRPr="00992F46">
                <w:t>Close</w:t>
              </w:r>
              <w:r>
                <w:t xml:space="preserve"> and </w:t>
              </w:r>
            </w:ins>
            <w:ins w:id="314" w:author="Huawei" w:date="2022-08-02T16:36:00Z">
              <w:r>
                <w:rPr>
                  <w:rFonts w:eastAsia="宋体"/>
                  <w:lang w:eastAsia="zh-CN"/>
                </w:rPr>
                <w:t>Receive</w:t>
              </w:r>
            </w:ins>
          </w:p>
        </w:tc>
      </w:tr>
    </w:tbl>
    <w:p w14:paraId="0C8D5846" w14:textId="77777777" w:rsidR="00701144" w:rsidRDefault="00701144" w:rsidP="00701144">
      <w:pPr>
        <w:rPr>
          <w:ins w:id="315" w:author="Huawei" w:date="2022-08-02T16:32:00Z"/>
        </w:rPr>
      </w:pPr>
    </w:p>
    <w:p w14:paraId="25803CB0" w14:textId="333FBDCC" w:rsidR="00701144" w:rsidRPr="00191683" w:rsidRDefault="00701144" w:rsidP="00701144">
      <w:pPr>
        <w:pStyle w:val="TH"/>
        <w:rPr>
          <w:ins w:id="316" w:author="Huawei" w:date="2022-08-02T16:32:00Z"/>
        </w:rPr>
      </w:pPr>
      <w:ins w:id="317" w:author="Huawei" w:date="2022-08-02T16:32:00Z">
        <w:r w:rsidRPr="00191683">
          <w:lastRenderedPageBreak/>
          <w:t xml:space="preserve">Table </w:t>
        </w:r>
        <w:r w:rsidRPr="007669D7">
          <w:t>4.9.31.3</w:t>
        </w:r>
        <w:r w:rsidRPr="00191683">
          <w:t>-2: CLOSE UE TEST LOOP (</w:t>
        </w:r>
        <w:r w:rsidRPr="007669D7">
          <w:t>Table 4.9.31.2.2-1</w:t>
        </w:r>
        <w:r w:rsidRPr="00191683">
          <w:t xml:space="preserve">, Step </w:t>
        </w:r>
        <w:r w:rsidRPr="00191683">
          <w:rPr>
            <w:sz w:val="18"/>
          </w:rPr>
          <w:t>1b1</w:t>
        </w:r>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1144" w:rsidRPr="00191683" w14:paraId="2B5D262B" w14:textId="77777777" w:rsidTr="00217514">
        <w:trPr>
          <w:ins w:id="318" w:author="Huawei" w:date="2022-08-02T16:32:00Z"/>
        </w:trPr>
        <w:tc>
          <w:tcPr>
            <w:tcW w:w="9738" w:type="dxa"/>
          </w:tcPr>
          <w:p w14:paraId="43A4FBD0" w14:textId="1427340D" w:rsidR="00701144" w:rsidRPr="00191683" w:rsidRDefault="00701144" w:rsidP="00B42B28">
            <w:pPr>
              <w:pStyle w:val="TAL"/>
              <w:rPr>
                <w:ins w:id="319" w:author="Huawei" w:date="2022-08-02T16:32:00Z"/>
              </w:rPr>
            </w:pPr>
            <w:ins w:id="320" w:author="Huawei" w:date="2022-08-02T16:32:00Z">
              <w:r w:rsidRPr="00191683">
                <w:t xml:space="preserve">Derivation Path: 36.508 [2] Table 4.7A-3 with condition </w:t>
              </w:r>
            </w:ins>
            <w:ins w:id="321" w:author="Huawei" w:date="2022-08-02T16:41:00Z">
              <w:r w:rsidR="00217514" w:rsidRPr="00992F46">
                <w:t xml:space="preserve">UE TEST LOOP MODE </w:t>
              </w:r>
              <w:r w:rsidR="00217514" w:rsidRPr="00992F46">
                <w:rPr>
                  <w:lang w:eastAsia="zh-CN"/>
                </w:rPr>
                <w:t>E (V2X Reception)</w:t>
              </w:r>
            </w:ins>
          </w:p>
        </w:tc>
      </w:tr>
    </w:tbl>
    <w:p w14:paraId="65F62CEA" w14:textId="3631FC25" w:rsidR="00701144" w:rsidRDefault="00701144" w:rsidP="00701144">
      <w:pPr>
        <w:rPr>
          <w:ins w:id="322" w:author="Huawei" w:date="2022-08-02T16:50:00Z"/>
        </w:rPr>
      </w:pPr>
    </w:p>
    <w:p w14:paraId="24EF5EBE" w14:textId="3ECC05C0" w:rsidR="00217514" w:rsidRPr="00992F46" w:rsidRDefault="00217514" w:rsidP="00217514">
      <w:pPr>
        <w:pStyle w:val="TH"/>
        <w:rPr>
          <w:ins w:id="323" w:author="Huawei" w:date="2022-08-02T16:50:00Z"/>
        </w:rPr>
      </w:pPr>
      <w:ins w:id="324" w:author="Huawei" w:date="2022-08-02T16:50:00Z">
        <w:r w:rsidRPr="00191683">
          <w:t xml:space="preserve">Table </w:t>
        </w:r>
        <w:r w:rsidRPr="007669D7">
          <w:t>4.9.31.3</w:t>
        </w:r>
        <w:r w:rsidRPr="00191683">
          <w:t>-</w:t>
        </w:r>
        <w:r>
          <w:t>3</w:t>
        </w:r>
        <w:r w:rsidRPr="00992F46">
          <w:t>: +</w:t>
        </w:r>
        <w:proofErr w:type="spellStart"/>
        <w:r w:rsidRPr="00992F46">
          <w:t>CUSPCREQ</w:t>
        </w:r>
      </w:ins>
      <w:proofErr w:type="spellEnd"/>
      <w:ins w:id="325" w:author="Huawei" w:date="2022-08-02T16:51:00Z">
        <w:r w:rsidRPr="00191683">
          <w:t xml:space="preserve"> (</w:t>
        </w:r>
        <w:r w:rsidRPr="007669D7">
          <w:t>Table 4.9.31.2.2-1</w:t>
        </w:r>
        <w:r w:rsidRPr="00191683">
          <w:t xml:space="preserve">, Step </w:t>
        </w:r>
      </w:ins>
      <w:ins w:id="326" w:author="Huawei" w:date="2022-08-02T17:44:00Z">
        <w:r w:rsidR="00D76B3A">
          <w:rPr>
            <w:sz w:val="18"/>
          </w:rPr>
          <w:t>3a2</w:t>
        </w:r>
      </w:ins>
      <w:ins w:id="327" w:author="Huawei" w:date="2022-08-02T16:51:00Z">
        <w:r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217514" w:rsidRPr="00992F46" w14:paraId="7374A1D2" w14:textId="77777777" w:rsidTr="00B42B28">
        <w:trPr>
          <w:gridBefore w:val="1"/>
          <w:wBefore w:w="9" w:type="dxa"/>
          <w:ins w:id="328" w:author="Huawei" w:date="2022-08-02T16:50:00Z"/>
        </w:trPr>
        <w:tc>
          <w:tcPr>
            <w:tcW w:w="9738" w:type="dxa"/>
            <w:gridSpan w:val="4"/>
          </w:tcPr>
          <w:p w14:paraId="0E1269E1" w14:textId="133284D5" w:rsidR="00217514" w:rsidRPr="00992F46" w:rsidRDefault="00217514" w:rsidP="00B42B28">
            <w:pPr>
              <w:pStyle w:val="TAL"/>
              <w:rPr>
                <w:ins w:id="329" w:author="Huawei" w:date="2022-08-02T16:50:00Z"/>
              </w:rPr>
            </w:pPr>
            <w:ins w:id="330" w:author="Huawei" w:date="2022-08-02T16:50:00Z">
              <w:r w:rsidRPr="00992F46">
                <w:t xml:space="preserve">Derivation Path: </w:t>
              </w:r>
              <w:r>
                <w:t>36.508[2]</w:t>
              </w:r>
              <w:r w:rsidRPr="00992F46">
                <w:t xml:space="preserve"> Table 4.7</w:t>
              </w:r>
              <w:r w:rsidRPr="00992F46">
                <w:rPr>
                  <w:rFonts w:eastAsia="宋体"/>
                  <w:lang w:eastAsia="zh-CN"/>
                </w:rPr>
                <w:t>I</w:t>
              </w:r>
              <w:r w:rsidRPr="00992F46">
                <w:t>-4</w:t>
              </w:r>
            </w:ins>
          </w:p>
        </w:tc>
      </w:tr>
      <w:tr w:rsidR="00217514" w:rsidRPr="00992F46" w14:paraId="4FBB9723" w14:textId="77777777" w:rsidTr="00B42B28">
        <w:tblPrEx>
          <w:tblCellMar>
            <w:left w:w="108" w:type="dxa"/>
            <w:right w:w="108" w:type="dxa"/>
          </w:tblCellMar>
        </w:tblPrEx>
        <w:trPr>
          <w:trHeight w:val="277"/>
          <w:ins w:id="331" w:author="Huawei" w:date="2022-08-02T16:50:00Z"/>
        </w:trPr>
        <w:tc>
          <w:tcPr>
            <w:tcW w:w="4535" w:type="dxa"/>
            <w:gridSpan w:val="2"/>
          </w:tcPr>
          <w:p w14:paraId="5C70E142" w14:textId="77777777" w:rsidR="00217514" w:rsidRPr="00992F46" w:rsidRDefault="00217514" w:rsidP="00B42B28">
            <w:pPr>
              <w:pStyle w:val="TAH"/>
              <w:rPr>
                <w:ins w:id="332" w:author="Huawei" w:date="2022-08-02T16:50:00Z"/>
              </w:rPr>
            </w:pPr>
            <w:ins w:id="333" w:author="Huawei" w:date="2022-08-02T16:50:00Z">
              <w:r w:rsidRPr="00992F46">
                <w:t>Field</w:t>
              </w:r>
            </w:ins>
          </w:p>
        </w:tc>
        <w:tc>
          <w:tcPr>
            <w:tcW w:w="1810" w:type="dxa"/>
          </w:tcPr>
          <w:p w14:paraId="717E976F" w14:textId="77777777" w:rsidR="00217514" w:rsidRPr="00992F46" w:rsidRDefault="00217514" w:rsidP="00B42B28">
            <w:pPr>
              <w:pStyle w:val="TAH"/>
              <w:rPr>
                <w:ins w:id="334" w:author="Huawei" w:date="2022-08-02T16:50:00Z"/>
              </w:rPr>
            </w:pPr>
            <w:ins w:id="335" w:author="Huawei" w:date="2022-08-02T16:50:00Z">
              <w:r w:rsidRPr="00992F46">
                <w:t>Value/remark</w:t>
              </w:r>
            </w:ins>
          </w:p>
        </w:tc>
        <w:tc>
          <w:tcPr>
            <w:tcW w:w="2157" w:type="dxa"/>
          </w:tcPr>
          <w:p w14:paraId="20848433" w14:textId="77777777" w:rsidR="00217514" w:rsidRPr="00992F46" w:rsidRDefault="00217514" w:rsidP="00B42B28">
            <w:pPr>
              <w:pStyle w:val="TAH"/>
              <w:rPr>
                <w:ins w:id="336" w:author="Huawei" w:date="2022-08-02T16:50:00Z"/>
              </w:rPr>
            </w:pPr>
            <w:ins w:id="337" w:author="Huawei" w:date="2022-08-02T16:50:00Z">
              <w:r w:rsidRPr="00992F46">
                <w:t>Comment</w:t>
              </w:r>
            </w:ins>
          </w:p>
        </w:tc>
        <w:tc>
          <w:tcPr>
            <w:tcW w:w="1245" w:type="dxa"/>
          </w:tcPr>
          <w:p w14:paraId="16D04A35" w14:textId="77777777" w:rsidR="00217514" w:rsidRPr="00992F46" w:rsidRDefault="00217514" w:rsidP="00B42B28">
            <w:pPr>
              <w:pStyle w:val="TAH"/>
              <w:rPr>
                <w:ins w:id="338" w:author="Huawei" w:date="2022-08-02T16:50:00Z"/>
              </w:rPr>
            </w:pPr>
            <w:ins w:id="339" w:author="Huawei" w:date="2022-08-02T16:50:00Z">
              <w:r w:rsidRPr="00992F46">
                <w:t>Condition</w:t>
              </w:r>
            </w:ins>
          </w:p>
        </w:tc>
      </w:tr>
      <w:tr w:rsidR="00217514" w:rsidRPr="00992F46" w14:paraId="627E40A2" w14:textId="77777777" w:rsidTr="00B42B28">
        <w:tblPrEx>
          <w:tblCellMar>
            <w:left w:w="108" w:type="dxa"/>
            <w:right w:w="108" w:type="dxa"/>
          </w:tblCellMar>
        </w:tblPrEx>
        <w:trPr>
          <w:ins w:id="340" w:author="Huawei" w:date="2022-08-02T16:50:00Z"/>
        </w:trPr>
        <w:tc>
          <w:tcPr>
            <w:tcW w:w="4535" w:type="dxa"/>
            <w:gridSpan w:val="2"/>
          </w:tcPr>
          <w:p w14:paraId="6AA20948" w14:textId="471F45DC" w:rsidR="00217514" w:rsidRPr="00992F46" w:rsidRDefault="00217514" w:rsidP="00B42B28">
            <w:pPr>
              <w:pStyle w:val="TAL"/>
              <w:rPr>
                <w:ins w:id="341" w:author="Huawei" w:date="2022-08-02T16:50:00Z"/>
              </w:rPr>
            </w:pPr>
            <w:ins w:id="342" w:author="Huawei" w:date="2022-08-02T16:50:00Z">
              <w:r w:rsidRPr="00992F46">
                <w:rPr>
                  <w:rFonts w:eastAsia="宋体"/>
                  <w:lang w:eastAsia="zh-CN"/>
                </w:rPr>
                <w:t>+</w:t>
              </w:r>
              <w:proofErr w:type="spellStart"/>
              <w:r w:rsidRPr="00992F46">
                <w:rPr>
                  <w:rFonts w:eastAsia="宋体"/>
                  <w:lang w:eastAsia="zh-CN"/>
                </w:rPr>
                <w:t>CUSPCREQ</w:t>
              </w:r>
            </w:ins>
            <w:proofErr w:type="spellEnd"/>
            <w:ins w:id="343" w:author="Huawei" w:date="2022-08-02T16:52:00Z">
              <w:r>
                <w:rPr>
                  <w:rFonts w:eastAsia="宋体"/>
                  <w:lang w:eastAsia="zh-CN"/>
                </w:rPr>
                <w:t xml:space="preserve"> =</w:t>
              </w:r>
            </w:ins>
          </w:p>
        </w:tc>
        <w:tc>
          <w:tcPr>
            <w:tcW w:w="1810" w:type="dxa"/>
          </w:tcPr>
          <w:p w14:paraId="654AFAC0" w14:textId="77777777" w:rsidR="00217514" w:rsidRPr="00992F46" w:rsidRDefault="00217514" w:rsidP="00B42B28">
            <w:pPr>
              <w:pStyle w:val="TAL"/>
              <w:rPr>
                <w:ins w:id="344" w:author="Huawei" w:date="2022-08-02T16:50:00Z"/>
              </w:rPr>
            </w:pPr>
          </w:p>
        </w:tc>
        <w:tc>
          <w:tcPr>
            <w:tcW w:w="2157" w:type="dxa"/>
          </w:tcPr>
          <w:p w14:paraId="088291A9" w14:textId="15C7F01A" w:rsidR="00217514" w:rsidRPr="00992F46" w:rsidRDefault="00217514" w:rsidP="00B42B28">
            <w:pPr>
              <w:pStyle w:val="TAL"/>
              <w:rPr>
                <w:ins w:id="345" w:author="Huawei" w:date="2022-08-02T16:50:00Z"/>
              </w:rPr>
            </w:pPr>
          </w:p>
        </w:tc>
        <w:tc>
          <w:tcPr>
            <w:tcW w:w="1245" w:type="dxa"/>
          </w:tcPr>
          <w:p w14:paraId="141AC82E" w14:textId="77777777" w:rsidR="00217514" w:rsidRPr="00992F46" w:rsidRDefault="00217514" w:rsidP="00B42B28">
            <w:pPr>
              <w:pStyle w:val="TAL"/>
              <w:rPr>
                <w:ins w:id="346" w:author="Huawei" w:date="2022-08-02T16:50:00Z"/>
              </w:rPr>
            </w:pPr>
          </w:p>
        </w:tc>
      </w:tr>
      <w:tr w:rsidR="00217514" w:rsidRPr="00992F46" w14:paraId="29D6C242" w14:textId="77777777" w:rsidTr="00B42B28">
        <w:tblPrEx>
          <w:tblCellMar>
            <w:left w:w="108" w:type="dxa"/>
            <w:right w:w="108" w:type="dxa"/>
          </w:tblCellMar>
        </w:tblPrEx>
        <w:trPr>
          <w:ins w:id="347" w:author="Huawei" w:date="2022-08-02T16:52:00Z"/>
        </w:trPr>
        <w:tc>
          <w:tcPr>
            <w:tcW w:w="4535" w:type="dxa"/>
            <w:gridSpan w:val="2"/>
          </w:tcPr>
          <w:p w14:paraId="4C949CE1" w14:textId="2B7E865A" w:rsidR="00217514" w:rsidRPr="00992F46" w:rsidRDefault="00A44CDB" w:rsidP="00B42B28">
            <w:pPr>
              <w:pStyle w:val="TAL"/>
              <w:rPr>
                <w:ins w:id="348" w:author="Huawei" w:date="2022-08-02T16:52:00Z"/>
                <w:rFonts w:eastAsia="宋体"/>
                <w:lang w:eastAsia="zh-CN"/>
              </w:rPr>
            </w:pPr>
            <w:ins w:id="349" w:author="Huawei" w:date="2022-08-02T16:57: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type1</w:t>
              </w:r>
              <w:r>
                <w:rPr>
                  <w:rFonts w:eastAsia="宋体"/>
                  <w:lang w:eastAsia="zh-CN"/>
                </w:rPr>
                <w:t>&gt;</w:t>
              </w:r>
            </w:ins>
          </w:p>
        </w:tc>
        <w:tc>
          <w:tcPr>
            <w:tcW w:w="1810" w:type="dxa"/>
          </w:tcPr>
          <w:p w14:paraId="7C5338C7" w14:textId="2FF4FD45" w:rsidR="00217514" w:rsidRPr="00992F46" w:rsidRDefault="00A44CDB" w:rsidP="00B42B28">
            <w:pPr>
              <w:pStyle w:val="TAL"/>
              <w:rPr>
                <w:ins w:id="350" w:author="Huawei" w:date="2022-08-02T16:52:00Z"/>
                <w:lang w:eastAsia="zh-CN"/>
              </w:rPr>
            </w:pPr>
            <w:ins w:id="351" w:author="Huawei" w:date="2022-08-02T16:57:00Z">
              <w:r>
                <w:rPr>
                  <w:rFonts w:hint="eastAsia"/>
                  <w:lang w:eastAsia="zh-CN"/>
                </w:rPr>
                <w:t>2</w:t>
              </w:r>
            </w:ins>
          </w:p>
        </w:tc>
        <w:tc>
          <w:tcPr>
            <w:tcW w:w="2157" w:type="dxa"/>
          </w:tcPr>
          <w:p w14:paraId="1FB630B7" w14:textId="6153786E" w:rsidR="00217514" w:rsidRPr="00992F46" w:rsidRDefault="00A44CDB" w:rsidP="00B42B28">
            <w:pPr>
              <w:pStyle w:val="TAL"/>
              <w:rPr>
                <w:ins w:id="352" w:author="Huawei" w:date="2022-08-02T16:52:00Z"/>
              </w:rPr>
            </w:pPr>
            <w:ins w:id="353" w:author="Huawei" w:date="2022-08-02T16:57:00Z">
              <w:r w:rsidRPr="00A44CDB">
                <w:t xml:space="preserve">NR </w:t>
              </w:r>
              <w:proofErr w:type="spellStart"/>
              <w:r w:rsidRPr="00A44CDB">
                <w:t>PSCCH</w:t>
              </w:r>
              <w:proofErr w:type="spellEnd"/>
              <w:r w:rsidRPr="00A44CDB">
                <w:t xml:space="preserve"> transport blocks</w:t>
              </w:r>
            </w:ins>
          </w:p>
        </w:tc>
        <w:tc>
          <w:tcPr>
            <w:tcW w:w="1245" w:type="dxa"/>
          </w:tcPr>
          <w:p w14:paraId="2B77B13A" w14:textId="77777777" w:rsidR="00217514" w:rsidRPr="00992F46" w:rsidRDefault="00217514" w:rsidP="00B42B28">
            <w:pPr>
              <w:pStyle w:val="TAL"/>
              <w:rPr>
                <w:ins w:id="354" w:author="Huawei" w:date="2022-08-02T16:52:00Z"/>
              </w:rPr>
            </w:pPr>
          </w:p>
        </w:tc>
      </w:tr>
      <w:tr w:rsidR="00A44CDB" w:rsidRPr="00992F46" w14:paraId="572FB809" w14:textId="77777777" w:rsidTr="00B42B28">
        <w:tblPrEx>
          <w:tblCellMar>
            <w:left w:w="108" w:type="dxa"/>
            <w:right w:w="108" w:type="dxa"/>
          </w:tblCellMar>
        </w:tblPrEx>
        <w:trPr>
          <w:ins w:id="355" w:author="Huawei" w:date="2022-08-02T16:57:00Z"/>
        </w:trPr>
        <w:tc>
          <w:tcPr>
            <w:tcW w:w="4535" w:type="dxa"/>
            <w:gridSpan w:val="2"/>
          </w:tcPr>
          <w:p w14:paraId="5D66DF17" w14:textId="6EF4E901" w:rsidR="00A44CDB" w:rsidRDefault="00A44CDB" w:rsidP="00B42B28">
            <w:pPr>
              <w:pStyle w:val="TAL"/>
              <w:rPr>
                <w:ins w:id="356" w:author="Huawei" w:date="2022-08-02T16:57:00Z"/>
                <w:rFonts w:eastAsia="宋体"/>
                <w:lang w:eastAsia="zh-CN"/>
              </w:rPr>
            </w:pPr>
            <w:ins w:id="357" w:author="Huawei" w:date="2022-08-02T16:57:00Z">
              <w:r>
                <w:rPr>
                  <w:rFonts w:eastAsia="宋体" w:hint="eastAsia"/>
                  <w:lang w:eastAsia="zh-CN"/>
                </w:rPr>
                <w:t xml:space="preserve"> </w:t>
              </w:r>
              <w:r>
                <w:rPr>
                  <w:rFonts w:eastAsia="宋体"/>
                  <w:lang w:eastAsia="zh-CN"/>
                </w:rPr>
                <w:t xml:space="preserve">   &lt;</w:t>
              </w:r>
            </w:ins>
            <w:ins w:id="358" w:author="Huawei" w:date="2022-08-02T16:58:00Z">
              <w:r>
                <w:t xml:space="preserve"> </w:t>
              </w:r>
              <w:r w:rsidRPr="00A44CDB">
                <w:rPr>
                  <w:rFonts w:eastAsia="宋体"/>
                  <w:lang w:eastAsia="zh-CN"/>
                </w:rPr>
                <w:t xml:space="preserve">format </w:t>
              </w:r>
            </w:ins>
            <w:ins w:id="359" w:author="Huawei" w:date="2022-08-02T16:57:00Z">
              <w:r>
                <w:rPr>
                  <w:rFonts w:eastAsia="宋体"/>
                  <w:lang w:eastAsia="zh-CN"/>
                </w:rPr>
                <w:t>&gt;</w:t>
              </w:r>
            </w:ins>
          </w:p>
        </w:tc>
        <w:tc>
          <w:tcPr>
            <w:tcW w:w="1810" w:type="dxa"/>
          </w:tcPr>
          <w:p w14:paraId="4E89611A" w14:textId="449BBC81" w:rsidR="00A44CDB" w:rsidRDefault="00A44CDB" w:rsidP="00B42B28">
            <w:pPr>
              <w:pStyle w:val="TAL"/>
              <w:rPr>
                <w:ins w:id="360" w:author="Huawei" w:date="2022-08-02T16:57:00Z"/>
                <w:lang w:eastAsia="zh-CN"/>
              </w:rPr>
            </w:pPr>
            <w:ins w:id="361" w:author="Huawei" w:date="2022-08-02T16:58:00Z">
              <w:r>
                <w:rPr>
                  <w:rFonts w:hint="eastAsia"/>
                  <w:lang w:eastAsia="zh-CN"/>
                </w:rPr>
                <w:t>1</w:t>
              </w:r>
            </w:ins>
          </w:p>
        </w:tc>
        <w:tc>
          <w:tcPr>
            <w:tcW w:w="2157" w:type="dxa"/>
          </w:tcPr>
          <w:p w14:paraId="075F03EE" w14:textId="77777777" w:rsidR="00A44CDB" w:rsidRPr="00A44CDB" w:rsidRDefault="00A44CDB" w:rsidP="00B42B28">
            <w:pPr>
              <w:pStyle w:val="TAL"/>
              <w:rPr>
                <w:ins w:id="362" w:author="Huawei" w:date="2022-08-02T16:57:00Z"/>
              </w:rPr>
            </w:pPr>
          </w:p>
        </w:tc>
        <w:tc>
          <w:tcPr>
            <w:tcW w:w="1245" w:type="dxa"/>
          </w:tcPr>
          <w:p w14:paraId="63268100" w14:textId="77777777" w:rsidR="00A44CDB" w:rsidRPr="00992F46" w:rsidRDefault="00A44CDB" w:rsidP="00B42B28">
            <w:pPr>
              <w:pStyle w:val="TAL"/>
              <w:rPr>
                <w:ins w:id="363" w:author="Huawei" w:date="2022-08-02T16:57:00Z"/>
              </w:rPr>
            </w:pPr>
          </w:p>
        </w:tc>
      </w:tr>
      <w:tr w:rsidR="00A44CDB" w:rsidRPr="00992F46" w14:paraId="707C62B7" w14:textId="77777777" w:rsidTr="00B42B28">
        <w:tblPrEx>
          <w:tblCellMar>
            <w:left w:w="108" w:type="dxa"/>
            <w:right w:w="108" w:type="dxa"/>
          </w:tblCellMar>
        </w:tblPrEx>
        <w:trPr>
          <w:ins w:id="364" w:author="Huawei" w:date="2022-08-02T16:58:00Z"/>
        </w:trPr>
        <w:tc>
          <w:tcPr>
            <w:tcW w:w="4535" w:type="dxa"/>
            <w:gridSpan w:val="2"/>
          </w:tcPr>
          <w:p w14:paraId="2D9B0CCA" w14:textId="0ACD6BFC" w:rsidR="00A44CDB" w:rsidRDefault="00A44CDB" w:rsidP="00B42B28">
            <w:pPr>
              <w:pStyle w:val="TAL"/>
              <w:rPr>
                <w:ins w:id="365" w:author="Huawei" w:date="2022-08-02T16:58:00Z"/>
                <w:rFonts w:eastAsia="宋体"/>
                <w:lang w:eastAsia="zh-CN"/>
              </w:rPr>
            </w:pPr>
            <w:ins w:id="366" w:author="Huawei" w:date="2022-08-02T16:58:00Z">
              <w:r>
                <w:rPr>
                  <w:rFonts w:eastAsia="宋体" w:hint="eastAsia"/>
                  <w:lang w:eastAsia="zh-CN"/>
                </w:rPr>
                <w:t xml:space="preserve"> </w:t>
              </w:r>
              <w:r>
                <w:rPr>
                  <w:rFonts w:eastAsia="宋体"/>
                  <w:lang w:eastAsia="zh-CN"/>
                </w:rPr>
                <w:t xml:space="preserve">     </w:t>
              </w:r>
              <w:r w:rsidRPr="00A44CDB">
                <w:rPr>
                  <w:rFonts w:eastAsia="宋体"/>
                  <w:lang w:eastAsia="zh-CN"/>
                </w:rPr>
                <w:t>&lt;length1&gt;</w:t>
              </w:r>
            </w:ins>
          </w:p>
        </w:tc>
        <w:tc>
          <w:tcPr>
            <w:tcW w:w="1810" w:type="dxa"/>
          </w:tcPr>
          <w:p w14:paraId="30466040" w14:textId="6D18C23C" w:rsidR="00A44CDB" w:rsidRDefault="00A44CDB" w:rsidP="00B42B28">
            <w:pPr>
              <w:pStyle w:val="TAL"/>
              <w:rPr>
                <w:ins w:id="367" w:author="Huawei" w:date="2022-08-02T16:58:00Z"/>
                <w:lang w:eastAsia="zh-CN"/>
              </w:rPr>
            </w:pPr>
            <w:ins w:id="368" w:author="Huawei" w:date="2022-08-02T16:58:00Z">
              <w:r>
                <w:rPr>
                  <w:rFonts w:hint="eastAsia"/>
                  <w:lang w:eastAsia="zh-CN"/>
                </w:rPr>
                <w:t>N</w:t>
              </w:r>
              <w:r>
                <w:rPr>
                  <w:lang w:eastAsia="zh-CN"/>
                </w:rPr>
                <w:t>ot Checked</w:t>
              </w:r>
            </w:ins>
          </w:p>
        </w:tc>
        <w:tc>
          <w:tcPr>
            <w:tcW w:w="2157" w:type="dxa"/>
          </w:tcPr>
          <w:p w14:paraId="16E739F0" w14:textId="77777777" w:rsidR="00A44CDB" w:rsidRPr="00A44CDB" w:rsidRDefault="00A44CDB" w:rsidP="00B42B28">
            <w:pPr>
              <w:pStyle w:val="TAL"/>
              <w:rPr>
                <w:ins w:id="369" w:author="Huawei" w:date="2022-08-02T16:58:00Z"/>
              </w:rPr>
            </w:pPr>
          </w:p>
        </w:tc>
        <w:tc>
          <w:tcPr>
            <w:tcW w:w="1245" w:type="dxa"/>
          </w:tcPr>
          <w:p w14:paraId="3FA678FD" w14:textId="77777777" w:rsidR="00A44CDB" w:rsidRPr="00992F46" w:rsidRDefault="00A44CDB" w:rsidP="00B42B28">
            <w:pPr>
              <w:pStyle w:val="TAL"/>
              <w:rPr>
                <w:ins w:id="370" w:author="Huawei" w:date="2022-08-02T16:58:00Z"/>
              </w:rPr>
            </w:pPr>
          </w:p>
        </w:tc>
      </w:tr>
      <w:tr w:rsidR="00A44CDB" w:rsidRPr="00992F46" w14:paraId="327649B2" w14:textId="77777777" w:rsidTr="00B42B28">
        <w:tblPrEx>
          <w:tblCellMar>
            <w:left w:w="108" w:type="dxa"/>
            <w:right w:w="108" w:type="dxa"/>
          </w:tblCellMar>
        </w:tblPrEx>
        <w:trPr>
          <w:ins w:id="371" w:author="Huawei" w:date="2022-08-02T16:59:00Z"/>
        </w:trPr>
        <w:tc>
          <w:tcPr>
            <w:tcW w:w="4535" w:type="dxa"/>
            <w:gridSpan w:val="2"/>
          </w:tcPr>
          <w:p w14:paraId="3FA3FBDD" w14:textId="5DE8EBB2" w:rsidR="00A44CDB" w:rsidRDefault="00A44CDB" w:rsidP="00B42B28">
            <w:pPr>
              <w:pStyle w:val="TAL"/>
              <w:rPr>
                <w:ins w:id="372" w:author="Huawei" w:date="2022-08-02T16:59:00Z"/>
                <w:rFonts w:eastAsia="宋体"/>
                <w:lang w:eastAsia="zh-CN"/>
              </w:rPr>
            </w:pPr>
            <w:ins w:id="373" w:author="Huawei" w:date="2022-08-02T16:59:00Z">
              <w:r>
                <w:rPr>
                  <w:rFonts w:eastAsia="宋体" w:hint="eastAsia"/>
                  <w:lang w:eastAsia="zh-CN"/>
                </w:rPr>
                <w:t xml:space="preserve"> </w:t>
              </w:r>
              <w:r>
                <w:rPr>
                  <w:rFonts w:eastAsia="宋体"/>
                  <w:lang w:eastAsia="zh-CN"/>
                </w:rPr>
                <w:t xml:space="preserve">       </w:t>
              </w:r>
              <w:r w:rsidRPr="00A44CDB">
                <w:rPr>
                  <w:rFonts w:eastAsia="宋体"/>
                  <w:lang w:eastAsia="zh-CN"/>
                </w:rPr>
                <w:t>&lt;counter1&gt;</w:t>
              </w:r>
            </w:ins>
          </w:p>
        </w:tc>
        <w:tc>
          <w:tcPr>
            <w:tcW w:w="1810" w:type="dxa"/>
          </w:tcPr>
          <w:p w14:paraId="11021359" w14:textId="0193706E" w:rsidR="00A44CDB" w:rsidRDefault="00A44CDB" w:rsidP="00B42B28">
            <w:pPr>
              <w:pStyle w:val="TAL"/>
              <w:rPr>
                <w:ins w:id="374" w:author="Huawei" w:date="2022-08-02T16:59:00Z"/>
                <w:lang w:eastAsia="zh-CN"/>
              </w:rPr>
            </w:pPr>
            <w:ins w:id="375" w:author="Huawei" w:date="2022-08-02T16:59:00Z">
              <w:r>
                <w:rPr>
                  <w:rFonts w:hint="eastAsia"/>
                  <w:lang w:eastAsia="zh-CN"/>
                </w:rPr>
                <w:t>N</w:t>
              </w:r>
              <w:r>
                <w:rPr>
                  <w:lang w:eastAsia="zh-CN"/>
                </w:rPr>
                <w:t>ot Checked</w:t>
              </w:r>
            </w:ins>
          </w:p>
        </w:tc>
        <w:tc>
          <w:tcPr>
            <w:tcW w:w="2157" w:type="dxa"/>
          </w:tcPr>
          <w:p w14:paraId="17ACEA71" w14:textId="77777777" w:rsidR="00A44CDB" w:rsidRPr="00A44CDB" w:rsidRDefault="00A44CDB" w:rsidP="00B42B28">
            <w:pPr>
              <w:pStyle w:val="TAL"/>
              <w:rPr>
                <w:ins w:id="376" w:author="Huawei" w:date="2022-08-02T16:59:00Z"/>
              </w:rPr>
            </w:pPr>
          </w:p>
        </w:tc>
        <w:tc>
          <w:tcPr>
            <w:tcW w:w="1245" w:type="dxa"/>
          </w:tcPr>
          <w:p w14:paraId="5FAAB1DD" w14:textId="77777777" w:rsidR="00A44CDB" w:rsidRPr="00992F46" w:rsidRDefault="00A44CDB" w:rsidP="00B42B28">
            <w:pPr>
              <w:pStyle w:val="TAL"/>
              <w:rPr>
                <w:ins w:id="377" w:author="Huawei" w:date="2022-08-02T16:59:00Z"/>
              </w:rPr>
            </w:pPr>
          </w:p>
        </w:tc>
      </w:tr>
      <w:tr w:rsidR="00A44CDB" w:rsidRPr="00992F46" w14:paraId="0A16DD4C" w14:textId="77777777" w:rsidTr="00B42B28">
        <w:tblPrEx>
          <w:tblCellMar>
            <w:left w:w="108" w:type="dxa"/>
            <w:right w:w="108" w:type="dxa"/>
          </w:tblCellMar>
        </w:tblPrEx>
        <w:trPr>
          <w:ins w:id="378" w:author="Huawei" w:date="2022-08-02T16:59:00Z"/>
        </w:trPr>
        <w:tc>
          <w:tcPr>
            <w:tcW w:w="4535" w:type="dxa"/>
            <w:gridSpan w:val="2"/>
          </w:tcPr>
          <w:p w14:paraId="284838DB" w14:textId="4EF1177F" w:rsidR="00A44CDB" w:rsidRDefault="00A44CDB" w:rsidP="00A44CDB">
            <w:pPr>
              <w:pStyle w:val="TAL"/>
              <w:rPr>
                <w:ins w:id="379" w:author="Huawei" w:date="2022-08-02T16:59:00Z"/>
                <w:rFonts w:eastAsia="宋体"/>
                <w:lang w:eastAsia="zh-CN"/>
              </w:rPr>
            </w:pPr>
            <w:ins w:id="380"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type</w:t>
              </w:r>
            </w:ins>
            <w:ins w:id="381" w:author="Huawei" w:date="2022-08-02T17:02:00Z">
              <w:r>
                <w:rPr>
                  <w:rFonts w:eastAsia="宋体"/>
                  <w:lang w:eastAsia="zh-CN"/>
                </w:rPr>
                <w:t>2</w:t>
              </w:r>
            </w:ins>
            <w:ins w:id="382" w:author="Huawei" w:date="2022-08-02T17:00:00Z">
              <w:r>
                <w:rPr>
                  <w:rFonts w:eastAsia="宋体"/>
                  <w:lang w:eastAsia="zh-CN"/>
                </w:rPr>
                <w:t>&gt;</w:t>
              </w:r>
            </w:ins>
          </w:p>
        </w:tc>
        <w:tc>
          <w:tcPr>
            <w:tcW w:w="1810" w:type="dxa"/>
          </w:tcPr>
          <w:p w14:paraId="75B9F1F0" w14:textId="759B8C40" w:rsidR="00A44CDB" w:rsidRDefault="00A44CDB" w:rsidP="00A44CDB">
            <w:pPr>
              <w:pStyle w:val="TAL"/>
              <w:rPr>
                <w:ins w:id="383" w:author="Huawei" w:date="2022-08-02T16:59:00Z"/>
                <w:lang w:eastAsia="zh-CN"/>
              </w:rPr>
            </w:pPr>
            <w:ins w:id="384" w:author="Huawei" w:date="2022-08-02T17:03:00Z">
              <w:r>
                <w:rPr>
                  <w:rFonts w:hint="eastAsia"/>
                  <w:lang w:eastAsia="zh-CN"/>
                </w:rPr>
                <w:t>2</w:t>
              </w:r>
            </w:ins>
          </w:p>
        </w:tc>
        <w:tc>
          <w:tcPr>
            <w:tcW w:w="2157" w:type="dxa"/>
          </w:tcPr>
          <w:p w14:paraId="79836FDB" w14:textId="5C65EDC6" w:rsidR="00A44CDB" w:rsidRPr="00A44CDB" w:rsidRDefault="00A44CDB" w:rsidP="00A44CDB">
            <w:pPr>
              <w:pStyle w:val="TAL"/>
              <w:rPr>
                <w:ins w:id="385" w:author="Huawei" w:date="2022-08-02T16:59:00Z"/>
              </w:rPr>
            </w:pPr>
            <w:ins w:id="386" w:author="Huawei" w:date="2022-08-02T17:03:00Z">
              <w:r w:rsidRPr="00A44CDB">
                <w:t xml:space="preserve">NR </w:t>
              </w:r>
              <w:proofErr w:type="spellStart"/>
              <w:r w:rsidRPr="00A44CDB">
                <w:t>STCH</w:t>
              </w:r>
              <w:proofErr w:type="spellEnd"/>
              <w:r w:rsidRPr="00A44CDB">
                <w:t xml:space="preserve"> </w:t>
              </w:r>
              <w:proofErr w:type="spellStart"/>
              <w:r w:rsidRPr="00A44CDB">
                <w:t>SDAP</w:t>
              </w:r>
              <w:proofErr w:type="spellEnd"/>
              <w:r w:rsidRPr="00A44CDB">
                <w:t xml:space="preserve"> </w:t>
              </w:r>
              <w:proofErr w:type="spellStart"/>
              <w:r w:rsidRPr="00A44CDB">
                <w:t>SDU</w:t>
              </w:r>
              <w:proofErr w:type="spellEnd"/>
              <w:r w:rsidRPr="00A44CDB">
                <w:t xml:space="preserve"> packets</w:t>
              </w:r>
            </w:ins>
          </w:p>
        </w:tc>
        <w:tc>
          <w:tcPr>
            <w:tcW w:w="1245" w:type="dxa"/>
          </w:tcPr>
          <w:p w14:paraId="42672583" w14:textId="77777777" w:rsidR="00A44CDB" w:rsidRPr="00992F46" w:rsidRDefault="00A44CDB" w:rsidP="00A44CDB">
            <w:pPr>
              <w:pStyle w:val="TAL"/>
              <w:rPr>
                <w:ins w:id="387" w:author="Huawei" w:date="2022-08-02T16:59:00Z"/>
              </w:rPr>
            </w:pPr>
          </w:p>
        </w:tc>
      </w:tr>
      <w:tr w:rsidR="00A44CDB" w:rsidRPr="00992F46" w14:paraId="657BBE5A" w14:textId="77777777" w:rsidTr="00B42B28">
        <w:tblPrEx>
          <w:tblCellMar>
            <w:left w:w="108" w:type="dxa"/>
            <w:right w:w="108" w:type="dxa"/>
          </w:tblCellMar>
        </w:tblPrEx>
        <w:trPr>
          <w:ins w:id="388" w:author="Huawei" w:date="2022-08-02T16:59:00Z"/>
        </w:trPr>
        <w:tc>
          <w:tcPr>
            <w:tcW w:w="4535" w:type="dxa"/>
            <w:gridSpan w:val="2"/>
          </w:tcPr>
          <w:p w14:paraId="0A48D3BE" w14:textId="348F2EA5" w:rsidR="00A44CDB" w:rsidRDefault="00A44CDB" w:rsidP="00A44CDB">
            <w:pPr>
              <w:pStyle w:val="TAL"/>
              <w:rPr>
                <w:ins w:id="389" w:author="Huawei" w:date="2022-08-02T16:59:00Z"/>
                <w:rFonts w:eastAsia="宋体"/>
                <w:lang w:eastAsia="zh-CN"/>
              </w:rPr>
            </w:pPr>
            <w:ins w:id="390"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 xml:space="preserve">format </w:t>
              </w:r>
              <w:r>
                <w:rPr>
                  <w:rFonts w:eastAsia="宋体"/>
                  <w:lang w:eastAsia="zh-CN"/>
                </w:rPr>
                <w:t>&gt;</w:t>
              </w:r>
            </w:ins>
          </w:p>
        </w:tc>
        <w:tc>
          <w:tcPr>
            <w:tcW w:w="1810" w:type="dxa"/>
          </w:tcPr>
          <w:p w14:paraId="26EFDFCA" w14:textId="55D82B56" w:rsidR="00A44CDB" w:rsidRDefault="00B42B28" w:rsidP="00A44CDB">
            <w:pPr>
              <w:pStyle w:val="TAL"/>
              <w:rPr>
                <w:ins w:id="391" w:author="Huawei" w:date="2022-08-02T16:59:00Z"/>
                <w:lang w:eastAsia="zh-CN"/>
              </w:rPr>
            </w:pPr>
            <w:ins w:id="392" w:author="Huawei" w:date="2022-08-02T17:07:00Z">
              <w:r>
                <w:rPr>
                  <w:rFonts w:hint="eastAsia"/>
                  <w:lang w:eastAsia="zh-CN"/>
                </w:rPr>
                <w:t>1</w:t>
              </w:r>
            </w:ins>
          </w:p>
        </w:tc>
        <w:tc>
          <w:tcPr>
            <w:tcW w:w="2157" w:type="dxa"/>
          </w:tcPr>
          <w:p w14:paraId="5B6911F6" w14:textId="77777777" w:rsidR="00A44CDB" w:rsidRPr="00A44CDB" w:rsidRDefault="00A44CDB" w:rsidP="00A44CDB">
            <w:pPr>
              <w:pStyle w:val="TAL"/>
              <w:rPr>
                <w:ins w:id="393" w:author="Huawei" w:date="2022-08-02T16:59:00Z"/>
              </w:rPr>
            </w:pPr>
          </w:p>
        </w:tc>
        <w:tc>
          <w:tcPr>
            <w:tcW w:w="1245" w:type="dxa"/>
          </w:tcPr>
          <w:p w14:paraId="68E2F271" w14:textId="77777777" w:rsidR="00A44CDB" w:rsidRPr="00992F46" w:rsidRDefault="00A44CDB" w:rsidP="00A44CDB">
            <w:pPr>
              <w:pStyle w:val="TAL"/>
              <w:rPr>
                <w:ins w:id="394" w:author="Huawei" w:date="2022-08-02T16:59:00Z"/>
              </w:rPr>
            </w:pPr>
          </w:p>
        </w:tc>
      </w:tr>
      <w:tr w:rsidR="00A44CDB" w:rsidRPr="00992F46" w14:paraId="3AE542BE" w14:textId="77777777" w:rsidTr="00B42B28">
        <w:tblPrEx>
          <w:tblCellMar>
            <w:left w:w="108" w:type="dxa"/>
            <w:right w:w="108" w:type="dxa"/>
          </w:tblCellMar>
        </w:tblPrEx>
        <w:trPr>
          <w:ins w:id="395" w:author="Huawei" w:date="2022-08-02T16:59:00Z"/>
        </w:trPr>
        <w:tc>
          <w:tcPr>
            <w:tcW w:w="4535" w:type="dxa"/>
            <w:gridSpan w:val="2"/>
          </w:tcPr>
          <w:p w14:paraId="6855FEC4" w14:textId="56E86CA9" w:rsidR="00A44CDB" w:rsidRDefault="00A44CDB" w:rsidP="00A44CDB">
            <w:pPr>
              <w:pStyle w:val="TAL"/>
              <w:rPr>
                <w:ins w:id="396" w:author="Huawei" w:date="2022-08-02T16:59:00Z"/>
                <w:rFonts w:eastAsia="宋体"/>
                <w:lang w:eastAsia="zh-CN"/>
              </w:rPr>
            </w:pPr>
            <w:ins w:id="397"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&lt;length</w:t>
              </w:r>
            </w:ins>
            <w:ins w:id="398" w:author="Huawei" w:date="2022-08-02T17:02:00Z">
              <w:r>
                <w:rPr>
                  <w:rFonts w:eastAsia="宋体"/>
                  <w:lang w:eastAsia="zh-CN"/>
                </w:rPr>
                <w:t>2</w:t>
              </w:r>
            </w:ins>
            <w:ins w:id="399" w:author="Huawei" w:date="2022-08-02T17:00:00Z">
              <w:r w:rsidRPr="00A44CDB">
                <w:rPr>
                  <w:rFonts w:eastAsia="宋体"/>
                  <w:lang w:eastAsia="zh-CN"/>
                </w:rPr>
                <w:t>&gt;</w:t>
              </w:r>
            </w:ins>
          </w:p>
        </w:tc>
        <w:tc>
          <w:tcPr>
            <w:tcW w:w="1810" w:type="dxa"/>
          </w:tcPr>
          <w:p w14:paraId="461B9825" w14:textId="37EB3835" w:rsidR="00A44CDB" w:rsidRDefault="00B42B28" w:rsidP="00A44CDB">
            <w:pPr>
              <w:pStyle w:val="TAL"/>
              <w:rPr>
                <w:ins w:id="400" w:author="Huawei" w:date="2022-08-02T16:59:00Z"/>
                <w:lang w:eastAsia="zh-CN"/>
              </w:rPr>
            </w:pPr>
            <w:ins w:id="401" w:author="Huawei" w:date="2022-08-02T17:07:00Z">
              <w:r>
                <w:rPr>
                  <w:rFonts w:hint="eastAsia"/>
                  <w:lang w:eastAsia="zh-CN"/>
                </w:rPr>
                <w:t>N</w:t>
              </w:r>
              <w:r>
                <w:rPr>
                  <w:lang w:eastAsia="zh-CN"/>
                </w:rPr>
                <w:t>ot Checked</w:t>
              </w:r>
            </w:ins>
          </w:p>
        </w:tc>
        <w:tc>
          <w:tcPr>
            <w:tcW w:w="2157" w:type="dxa"/>
          </w:tcPr>
          <w:p w14:paraId="2BA88F58" w14:textId="77777777" w:rsidR="00A44CDB" w:rsidRPr="00A44CDB" w:rsidRDefault="00A44CDB" w:rsidP="00A44CDB">
            <w:pPr>
              <w:pStyle w:val="TAL"/>
              <w:rPr>
                <w:ins w:id="402" w:author="Huawei" w:date="2022-08-02T16:59:00Z"/>
              </w:rPr>
            </w:pPr>
          </w:p>
        </w:tc>
        <w:tc>
          <w:tcPr>
            <w:tcW w:w="1245" w:type="dxa"/>
          </w:tcPr>
          <w:p w14:paraId="7C8FFCE1" w14:textId="77777777" w:rsidR="00A44CDB" w:rsidRPr="00992F46" w:rsidRDefault="00A44CDB" w:rsidP="00A44CDB">
            <w:pPr>
              <w:pStyle w:val="TAL"/>
              <w:rPr>
                <w:ins w:id="403" w:author="Huawei" w:date="2022-08-02T16:59:00Z"/>
              </w:rPr>
            </w:pPr>
          </w:p>
        </w:tc>
      </w:tr>
      <w:tr w:rsidR="00A44CDB" w:rsidRPr="00992F46" w14:paraId="103F86F6" w14:textId="77777777" w:rsidTr="00B42B28">
        <w:tblPrEx>
          <w:tblCellMar>
            <w:left w:w="108" w:type="dxa"/>
            <w:right w:w="108" w:type="dxa"/>
          </w:tblCellMar>
        </w:tblPrEx>
        <w:trPr>
          <w:ins w:id="404" w:author="Huawei" w:date="2022-08-02T16:52:00Z"/>
        </w:trPr>
        <w:tc>
          <w:tcPr>
            <w:tcW w:w="4535" w:type="dxa"/>
            <w:gridSpan w:val="2"/>
          </w:tcPr>
          <w:p w14:paraId="0DC04BA0" w14:textId="0A4B3AF0" w:rsidR="00A44CDB" w:rsidRPr="00992F46" w:rsidRDefault="00A44CDB" w:rsidP="00A44CDB">
            <w:pPr>
              <w:pStyle w:val="TAL"/>
              <w:rPr>
                <w:ins w:id="405" w:author="Huawei" w:date="2022-08-02T16:52:00Z"/>
                <w:rFonts w:eastAsia="宋体"/>
                <w:lang w:eastAsia="zh-CN"/>
              </w:rPr>
            </w:pPr>
            <w:ins w:id="406"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&lt;counter</w:t>
              </w:r>
            </w:ins>
            <w:ins w:id="407" w:author="Huawei" w:date="2022-08-02T17:02:00Z">
              <w:r>
                <w:rPr>
                  <w:rFonts w:eastAsia="宋体"/>
                  <w:lang w:eastAsia="zh-CN"/>
                </w:rPr>
                <w:t>2</w:t>
              </w:r>
            </w:ins>
            <w:ins w:id="408" w:author="Huawei" w:date="2022-08-02T17:00:00Z">
              <w:r w:rsidRPr="00A44CDB">
                <w:rPr>
                  <w:rFonts w:eastAsia="宋体"/>
                  <w:lang w:eastAsia="zh-CN"/>
                </w:rPr>
                <w:t>&gt;</w:t>
              </w:r>
            </w:ins>
          </w:p>
        </w:tc>
        <w:tc>
          <w:tcPr>
            <w:tcW w:w="1810" w:type="dxa"/>
          </w:tcPr>
          <w:p w14:paraId="2521EB41" w14:textId="340427E2" w:rsidR="00A44CDB" w:rsidRPr="00992F46" w:rsidRDefault="00B42B28" w:rsidP="00A44CDB">
            <w:pPr>
              <w:pStyle w:val="TAL"/>
              <w:rPr>
                <w:ins w:id="409" w:author="Huawei" w:date="2022-08-02T16:52:00Z"/>
                <w:lang w:eastAsia="zh-CN"/>
              </w:rPr>
            </w:pPr>
            <w:ins w:id="410" w:author="Huawei" w:date="2022-08-02T17:07:00Z">
              <w:r>
                <w:rPr>
                  <w:rFonts w:hint="eastAsia"/>
                  <w:lang w:eastAsia="zh-CN"/>
                </w:rPr>
                <w:t>1</w:t>
              </w:r>
            </w:ins>
          </w:p>
        </w:tc>
        <w:tc>
          <w:tcPr>
            <w:tcW w:w="2157" w:type="dxa"/>
          </w:tcPr>
          <w:p w14:paraId="214AE3F2" w14:textId="77777777" w:rsidR="00A44CDB" w:rsidRPr="00992F46" w:rsidRDefault="00A44CDB" w:rsidP="00A44CDB">
            <w:pPr>
              <w:pStyle w:val="TAL"/>
              <w:rPr>
                <w:ins w:id="411" w:author="Huawei" w:date="2022-08-02T16:52:00Z"/>
              </w:rPr>
            </w:pPr>
          </w:p>
        </w:tc>
        <w:tc>
          <w:tcPr>
            <w:tcW w:w="1245" w:type="dxa"/>
          </w:tcPr>
          <w:p w14:paraId="511791C1" w14:textId="77777777" w:rsidR="00A44CDB" w:rsidRPr="00992F46" w:rsidRDefault="00A44CDB" w:rsidP="00A44CDB">
            <w:pPr>
              <w:pStyle w:val="TAL"/>
              <w:rPr>
                <w:ins w:id="412" w:author="Huawei" w:date="2022-08-02T16:52:00Z"/>
              </w:rPr>
            </w:pPr>
          </w:p>
        </w:tc>
      </w:tr>
      <w:tr w:rsidR="00A44CDB" w:rsidRPr="00992F46" w14:paraId="6853EA10" w14:textId="77777777" w:rsidTr="00B42B28">
        <w:tblPrEx>
          <w:tblCellMar>
            <w:left w:w="108" w:type="dxa"/>
            <w:right w:w="108" w:type="dxa"/>
          </w:tblCellMar>
        </w:tblPrEx>
        <w:trPr>
          <w:ins w:id="413" w:author="Huawei" w:date="2022-08-02T17:00:00Z"/>
        </w:trPr>
        <w:tc>
          <w:tcPr>
            <w:tcW w:w="4535" w:type="dxa"/>
            <w:gridSpan w:val="2"/>
          </w:tcPr>
          <w:p w14:paraId="60ABEF61" w14:textId="502D773B" w:rsidR="00A44CDB" w:rsidRPr="00992F46" w:rsidRDefault="00A44CDB" w:rsidP="00A44CDB">
            <w:pPr>
              <w:pStyle w:val="TAL"/>
              <w:rPr>
                <w:ins w:id="414" w:author="Huawei" w:date="2022-08-02T17:00:00Z"/>
                <w:rFonts w:eastAsia="宋体"/>
                <w:lang w:eastAsia="zh-CN"/>
              </w:rPr>
            </w:pPr>
            <w:ins w:id="415"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type</w:t>
              </w:r>
            </w:ins>
            <w:ins w:id="416" w:author="Huawei" w:date="2022-08-02T17:02:00Z">
              <w:r>
                <w:rPr>
                  <w:rFonts w:eastAsia="宋体"/>
                  <w:lang w:eastAsia="zh-CN"/>
                </w:rPr>
                <w:t>3</w:t>
              </w:r>
            </w:ins>
            <w:ins w:id="417" w:author="Huawei" w:date="2022-08-02T17:00:00Z">
              <w:r>
                <w:rPr>
                  <w:rFonts w:eastAsia="宋体"/>
                  <w:lang w:eastAsia="zh-CN"/>
                </w:rPr>
                <w:t>&gt;</w:t>
              </w:r>
            </w:ins>
          </w:p>
        </w:tc>
        <w:tc>
          <w:tcPr>
            <w:tcW w:w="1810" w:type="dxa"/>
          </w:tcPr>
          <w:p w14:paraId="3F0B4DC1" w14:textId="6B60648A" w:rsidR="00A44CDB" w:rsidRPr="00992F46" w:rsidRDefault="00A44CDB" w:rsidP="00A44CDB">
            <w:pPr>
              <w:pStyle w:val="TAL"/>
              <w:rPr>
                <w:ins w:id="418" w:author="Huawei" w:date="2022-08-02T17:00:00Z"/>
                <w:lang w:eastAsia="zh-CN"/>
              </w:rPr>
            </w:pPr>
            <w:ins w:id="419" w:author="Huawei" w:date="2022-08-02T17:03:00Z">
              <w:r>
                <w:rPr>
                  <w:rFonts w:hint="eastAsia"/>
                  <w:lang w:eastAsia="zh-CN"/>
                </w:rPr>
                <w:t>2</w:t>
              </w:r>
            </w:ins>
          </w:p>
        </w:tc>
        <w:tc>
          <w:tcPr>
            <w:tcW w:w="2157" w:type="dxa"/>
          </w:tcPr>
          <w:p w14:paraId="2FB2C612" w14:textId="62B16791" w:rsidR="00A44CDB" w:rsidRPr="00992F46" w:rsidRDefault="00A44CDB" w:rsidP="00A44CDB">
            <w:pPr>
              <w:pStyle w:val="TAL"/>
              <w:rPr>
                <w:ins w:id="420" w:author="Huawei" w:date="2022-08-02T17:00:00Z"/>
              </w:rPr>
            </w:pPr>
            <w:ins w:id="421" w:author="Huawei" w:date="2022-08-02T17:03:00Z">
              <w:r w:rsidRPr="00A44CDB">
                <w:t xml:space="preserve">NR </w:t>
              </w:r>
              <w:proofErr w:type="spellStart"/>
              <w:r w:rsidRPr="00A44CDB">
                <w:t>PSSCH</w:t>
              </w:r>
              <w:proofErr w:type="spellEnd"/>
              <w:r w:rsidRPr="00A44CDB">
                <w:t xml:space="preserve"> transport blocks</w:t>
              </w:r>
            </w:ins>
          </w:p>
        </w:tc>
        <w:tc>
          <w:tcPr>
            <w:tcW w:w="1245" w:type="dxa"/>
          </w:tcPr>
          <w:p w14:paraId="78657C06" w14:textId="77777777" w:rsidR="00A44CDB" w:rsidRPr="00992F46" w:rsidRDefault="00A44CDB" w:rsidP="00A44CDB">
            <w:pPr>
              <w:pStyle w:val="TAL"/>
              <w:rPr>
                <w:ins w:id="422" w:author="Huawei" w:date="2022-08-02T17:00:00Z"/>
              </w:rPr>
            </w:pPr>
          </w:p>
        </w:tc>
      </w:tr>
      <w:tr w:rsidR="00A44CDB" w:rsidRPr="00992F46" w14:paraId="6697B610" w14:textId="77777777" w:rsidTr="00B42B28">
        <w:tblPrEx>
          <w:tblCellMar>
            <w:left w:w="108" w:type="dxa"/>
            <w:right w:w="108" w:type="dxa"/>
          </w:tblCellMar>
        </w:tblPrEx>
        <w:trPr>
          <w:ins w:id="423" w:author="Huawei" w:date="2022-08-02T17:00:00Z"/>
        </w:trPr>
        <w:tc>
          <w:tcPr>
            <w:tcW w:w="4535" w:type="dxa"/>
            <w:gridSpan w:val="2"/>
          </w:tcPr>
          <w:p w14:paraId="31E522E6" w14:textId="72B8076D" w:rsidR="00A44CDB" w:rsidRPr="00992F46" w:rsidRDefault="00A44CDB" w:rsidP="00A44CDB">
            <w:pPr>
              <w:pStyle w:val="TAL"/>
              <w:rPr>
                <w:ins w:id="424" w:author="Huawei" w:date="2022-08-02T17:00:00Z"/>
                <w:rFonts w:eastAsia="宋体"/>
                <w:lang w:eastAsia="zh-CN"/>
              </w:rPr>
            </w:pPr>
            <w:ins w:id="425" w:author="Huawei" w:date="2022-08-02T17:00:00Z">
              <w:r>
                <w:rPr>
                  <w:rFonts w:eastAsia="宋体" w:hint="eastAsia"/>
                  <w:lang w:eastAsia="zh-CN"/>
                </w:rPr>
                <w:t xml:space="preserve"> </w:t>
              </w:r>
              <w:r>
                <w:rPr>
                  <w:rFonts w:eastAsia="宋体"/>
                  <w:lang w:eastAsia="zh-CN"/>
                </w:rPr>
                <w:t xml:space="preserve">   &lt;</w:t>
              </w:r>
              <w:r>
                <w:t xml:space="preserve"> </w:t>
              </w:r>
              <w:r w:rsidRPr="00A44CDB">
                <w:rPr>
                  <w:rFonts w:eastAsia="宋体"/>
                  <w:lang w:eastAsia="zh-CN"/>
                </w:rPr>
                <w:t xml:space="preserve">format </w:t>
              </w:r>
              <w:r>
                <w:rPr>
                  <w:rFonts w:eastAsia="宋体"/>
                  <w:lang w:eastAsia="zh-CN"/>
                </w:rPr>
                <w:t>&gt;</w:t>
              </w:r>
            </w:ins>
          </w:p>
        </w:tc>
        <w:tc>
          <w:tcPr>
            <w:tcW w:w="1810" w:type="dxa"/>
          </w:tcPr>
          <w:p w14:paraId="3E78A314" w14:textId="6103532A" w:rsidR="00A44CDB" w:rsidRPr="00992F46" w:rsidRDefault="00B42B28" w:rsidP="00A44CDB">
            <w:pPr>
              <w:pStyle w:val="TAL"/>
              <w:rPr>
                <w:ins w:id="426" w:author="Huawei" w:date="2022-08-02T17:00:00Z"/>
                <w:lang w:eastAsia="zh-CN"/>
              </w:rPr>
            </w:pPr>
            <w:ins w:id="427" w:author="Huawei" w:date="2022-08-02T17:07:00Z">
              <w:r>
                <w:rPr>
                  <w:rFonts w:hint="eastAsia"/>
                  <w:lang w:eastAsia="zh-CN"/>
                </w:rPr>
                <w:t>1</w:t>
              </w:r>
            </w:ins>
          </w:p>
        </w:tc>
        <w:tc>
          <w:tcPr>
            <w:tcW w:w="2157" w:type="dxa"/>
          </w:tcPr>
          <w:p w14:paraId="351501B8" w14:textId="77777777" w:rsidR="00A44CDB" w:rsidRPr="00992F46" w:rsidRDefault="00A44CDB" w:rsidP="00A44CDB">
            <w:pPr>
              <w:pStyle w:val="TAL"/>
              <w:rPr>
                <w:ins w:id="428" w:author="Huawei" w:date="2022-08-02T17:00:00Z"/>
              </w:rPr>
            </w:pPr>
          </w:p>
        </w:tc>
        <w:tc>
          <w:tcPr>
            <w:tcW w:w="1245" w:type="dxa"/>
          </w:tcPr>
          <w:p w14:paraId="01EFC651" w14:textId="77777777" w:rsidR="00A44CDB" w:rsidRPr="00992F46" w:rsidRDefault="00A44CDB" w:rsidP="00A44CDB">
            <w:pPr>
              <w:pStyle w:val="TAL"/>
              <w:rPr>
                <w:ins w:id="429" w:author="Huawei" w:date="2022-08-02T17:00:00Z"/>
              </w:rPr>
            </w:pPr>
          </w:p>
        </w:tc>
      </w:tr>
      <w:tr w:rsidR="00A44CDB" w:rsidRPr="00992F46" w14:paraId="3D1BDABB" w14:textId="77777777" w:rsidTr="00B42B28">
        <w:tblPrEx>
          <w:tblCellMar>
            <w:left w:w="108" w:type="dxa"/>
            <w:right w:w="108" w:type="dxa"/>
          </w:tblCellMar>
        </w:tblPrEx>
        <w:trPr>
          <w:ins w:id="430" w:author="Huawei" w:date="2022-08-02T17:00:00Z"/>
        </w:trPr>
        <w:tc>
          <w:tcPr>
            <w:tcW w:w="4535" w:type="dxa"/>
            <w:gridSpan w:val="2"/>
          </w:tcPr>
          <w:p w14:paraId="3DE551A2" w14:textId="7AB4899A" w:rsidR="00A44CDB" w:rsidRPr="00992F46" w:rsidRDefault="00A44CDB" w:rsidP="00A44CDB">
            <w:pPr>
              <w:pStyle w:val="TAL"/>
              <w:rPr>
                <w:ins w:id="431" w:author="Huawei" w:date="2022-08-02T17:00:00Z"/>
                <w:rFonts w:eastAsia="宋体"/>
                <w:lang w:eastAsia="zh-CN"/>
              </w:rPr>
            </w:pPr>
            <w:ins w:id="432"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&lt;length</w:t>
              </w:r>
            </w:ins>
            <w:ins w:id="433" w:author="Huawei" w:date="2022-08-02T17:02:00Z">
              <w:r>
                <w:rPr>
                  <w:rFonts w:eastAsia="宋体"/>
                  <w:lang w:eastAsia="zh-CN"/>
                </w:rPr>
                <w:t>3</w:t>
              </w:r>
            </w:ins>
            <w:ins w:id="434" w:author="Huawei" w:date="2022-08-02T17:00:00Z">
              <w:r w:rsidRPr="00A44CDB">
                <w:rPr>
                  <w:rFonts w:eastAsia="宋体"/>
                  <w:lang w:eastAsia="zh-CN"/>
                </w:rPr>
                <w:t>&gt;</w:t>
              </w:r>
            </w:ins>
          </w:p>
        </w:tc>
        <w:tc>
          <w:tcPr>
            <w:tcW w:w="1810" w:type="dxa"/>
          </w:tcPr>
          <w:p w14:paraId="21799A81" w14:textId="579A52B0" w:rsidR="00A44CDB" w:rsidRPr="00992F46" w:rsidRDefault="00B42B28" w:rsidP="00A44CDB">
            <w:pPr>
              <w:pStyle w:val="TAL"/>
              <w:rPr>
                <w:ins w:id="435" w:author="Huawei" w:date="2022-08-02T17:00:00Z"/>
              </w:rPr>
            </w:pPr>
            <w:ins w:id="436" w:author="Huawei" w:date="2022-08-02T17:07:00Z">
              <w:r>
                <w:rPr>
                  <w:rFonts w:hint="eastAsia"/>
                  <w:lang w:eastAsia="zh-CN"/>
                </w:rPr>
                <w:t>N</w:t>
              </w:r>
              <w:r>
                <w:rPr>
                  <w:lang w:eastAsia="zh-CN"/>
                </w:rPr>
                <w:t>ot Checked</w:t>
              </w:r>
            </w:ins>
          </w:p>
        </w:tc>
        <w:tc>
          <w:tcPr>
            <w:tcW w:w="2157" w:type="dxa"/>
          </w:tcPr>
          <w:p w14:paraId="51291ADB" w14:textId="77777777" w:rsidR="00A44CDB" w:rsidRPr="00992F46" w:rsidRDefault="00A44CDB" w:rsidP="00A44CDB">
            <w:pPr>
              <w:pStyle w:val="TAL"/>
              <w:rPr>
                <w:ins w:id="437" w:author="Huawei" w:date="2022-08-02T17:00:00Z"/>
              </w:rPr>
            </w:pPr>
          </w:p>
        </w:tc>
        <w:tc>
          <w:tcPr>
            <w:tcW w:w="1245" w:type="dxa"/>
          </w:tcPr>
          <w:p w14:paraId="30F83527" w14:textId="77777777" w:rsidR="00A44CDB" w:rsidRPr="00992F46" w:rsidRDefault="00A44CDB" w:rsidP="00A44CDB">
            <w:pPr>
              <w:pStyle w:val="TAL"/>
              <w:rPr>
                <w:ins w:id="438" w:author="Huawei" w:date="2022-08-02T17:00:00Z"/>
              </w:rPr>
            </w:pPr>
          </w:p>
        </w:tc>
      </w:tr>
      <w:tr w:rsidR="00A44CDB" w:rsidRPr="00992F46" w14:paraId="4C1EBCBD" w14:textId="77777777" w:rsidTr="00B42B28">
        <w:tblPrEx>
          <w:tblCellMar>
            <w:left w:w="108" w:type="dxa"/>
            <w:right w:w="108" w:type="dxa"/>
          </w:tblCellMar>
        </w:tblPrEx>
        <w:trPr>
          <w:ins w:id="439" w:author="Huawei" w:date="2022-08-02T17:00:00Z"/>
        </w:trPr>
        <w:tc>
          <w:tcPr>
            <w:tcW w:w="4535" w:type="dxa"/>
            <w:gridSpan w:val="2"/>
          </w:tcPr>
          <w:p w14:paraId="70E7220F" w14:textId="2B018D6E" w:rsidR="00A44CDB" w:rsidRPr="00992F46" w:rsidRDefault="00A44CDB" w:rsidP="00A44CDB">
            <w:pPr>
              <w:pStyle w:val="TAL"/>
              <w:rPr>
                <w:ins w:id="440" w:author="Huawei" w:date="2022-08-02T17:00:00Z"/>
                <w:rFonts w:eastAsia="宋体"/>
                <w:lang w:eastAsia="zh-CN"/>
              </w:rPr>
            </w:pPr>
            <w:ins w:id="441" w:author="Huawei" w:date="2022-08-02T17:00:00Z">
              <w:r>
                <w:rPr>
                  <w:rFonts w:eastAsia="宋体" w:hint="eastAsia"/>
                  <w:lang w:eastAsia="zh-CN"/>
                </w:rPr>
                <w:t xml:space="preserve"> </w:t>
              </w:r>
              <w:r>
                <w:rPr>
                  <w:rFonts w:eastAsia="宋体"/>
                  <w:lang w:eastAsia="zh-CN"/>
                </w:rPr>
                <w:t xml:space="preserve">       </w:t>
              </w:r>
              <w:r w:rsidRPr="00A44CDB">
                <w:rPr>
                  <w:rFonts w:eastAsia="宋体"/>
                  <w:lang w:eastAsia="zh-CN"/>
                </w:rPr>
                <w:t>&lt;counter</w:t>
              </w:r>
            </w:ins>
            <w:ins w:id="442" w:author="Huawei" w:date="2022-08-02T17:02:00Z">
              <w:r>
                <w:rPr>
                  <w:rFonts w:eastAsia="宋体"/>
                  <w:lang w:eastAsia="zh-CN"/>
                </w:rPr>
                <w:t>3</w:t>
              </w:r>
            </w:ins>
            <w:ins w:id="443" w:author="Huawei" w:date="2022-08-02T17:00:00Z">
              <w:r w:rsidRPr="00A44CDB">
                <w:rPr>
                  <w:rFonts w:eastAsia="宋体"/>
                  <w:lang w:eastAsia="zh-CN"/>
                </w:rPr>
                <w:t>&gt;</w:t>
              </w:r>
            </w:ins>
          </w:p>
        </w:tc>
        <w:tc>
          <w:tcPr>
            <w:tcW w:w="1810" w:type="dxa"/>
          </w:tcPr>
          <w:p w14:paraId="6E1281AC" w14:textId="5663215F" w:rsidR="00A44CDB" w:rsidRPr="00992F46" w:rsidRDefault="00B42B28" w:rsidP="00A44CDB">
            <w:pPr>
              <w:pStyle w:val="TAL"/>
              <w:rPr>
                <w:ins w:id="444" w:author="Huawei" w:date="2022-08-02T17:00:00Z"/>
              </w:rPr>
            </w:pPr>
            <w:ins w:id="445" w:author="Huawei" w:date="2022-08-02T17:07:00Z">
              <w:r>
                <w:rPr>
                  <w:rFonts w:hint="eastAsia"/>
                  <w:lang w:eastAsia="zh-CN"/>
                </w:rPr>
                <w:t>N</w:t>
              </w:r>
              <w:r>
                <w:rPr>
                  <w:lang w:eastAsia="zh-CN"/>
                </w:rPr>
                <w:t>ot Checked</w:t>
              </w:r>
            </w:ins>
          </w:p>
        </w:tc>
        <w:tc>
          <w:tcPr>
            <w:tcW w:w="2157" w:type="dxa"/>
          </w:tcPr>
          <w:p w14:paraId="570596CC" w14:textId="77777777" w:rsidR="00A44CDB" w:rsidRPr="00992F46" w:rsidRDefault="00A44CDB" w:rsidP="00A44CDB">
            <w:pPr>
              <w:pStyle w:val="TAL"/>
              <w:rPr>
                <w:ins w:id="446" w:author="Huawei" w:date="2022-08-02T17:00:00Z"/>
              </w:rPr>
            </w:pPr>
          </w:p>
        </w:tc>
        <w:tc>
          <w:tcPr>
            <w:tcW w:w="1245" w:type="dxa"/>
          </w:tcPr>
          <w:p w14:paraId="0C76FEEF" w14:textId="77777777" w:rsidR="00A44CDB" w:rsidRPr="00992F46" w:rsidRDefault="00A44CDB" w:rsidP="00A44CDB">
            <w:pPr>
              <w:pStyle w:val="TAL"/>
              <w:rPr>
                <w:ins w:id="447" w:author="Huawei" w:date="2022-08-02T17:00:00Z"/>
              </w:rPr>
            </w:pPr>
          </w:p>
        </w:tc>
      </w:tr>
    </w:tbl>
    <w:p w14:paraId="36A2F720" w14:textId="7001C1F1" w:rsidR="00217514" w:rsidRDefault="00217514" w:rsidP="00701144">
      <w:pPr>
        <w:rPr>
          <w:ins w:id="448" w:author="Huawei" w:date="2022-08-02T17:11:00Z"/>
        </w:rPr>
      </w:pPr>
    </w:p>
    <w:p w14:paraId="0158196F" w14:textId="392A3509" w:rsidR="00B42B28" w:rsidRPr="00992F46" w:rsidRDefault="00B42B28" w:rsidP="00B42B28">
      <w:pPr>
        <w:pStyle w:val="TH"/>
        <w:rPr>
          <w:ins w:id="449" w:author="Huawei" w:date="2022-08-02T17:11:00Z"/>
        </w:rPr>
      </w:pPr>
      <w:ins w:id="450" w:author="Huawei" w:date="2022-08-02T17:16:00Z">
        <w:r w:rsidRPr="00191683">
          <w:t xml:space="preserve">Table </w:t>
        </w:r>
        <w:r w:rsidRPr="007669D7">
          <w:t>4.9.31.3</w:t>
        </w:r>
        <w:r w:rsidRPr="00191683">
          <w:t>-</w:t>
        </w:r>
      </w:ins>
      <w:ins w:id="451" w:author="Huawei" w:date="2022-08-02T17:17:00Z">
        <w:r>
          <w:t>4</w:t>
        </w:r>
      </w:ins>
      <w:ins w:id="452" w:author="Huawei" w:date="2022-08-02T17:11:00Z">
        <w:r w:rsidRPr="00992F46">
          <w:t xml:space="preserve">: </w:t>
        </w:r>
      </w:ins>
      <w:ins w:id="453" w:author="Huawei" w:date="2022-08-02T17:20:00Z">
        <w:r w:rsidRPr="00C0104D">
          <w:t xml:space="preserve">UE TEST LOOP NR </w:t>
        </w:r>
        <w:proofErr w:type="spellStart"/>
        <w:r w:rsidRPr="00C0104D">
          <w:t>SIDELINK</w:t>
        </w:r>
        <w:proofErr w:type="spellEnd"/>
        <w:r w:rsidRPr="00C0104D">
          <w:t xml:space="preserve"> PACKET COUNTER REQUEST</w:t>
        </w:r>
      </w:ins>
      <w:ins w:id="454" w:author="Huawei" w:date="2022-08-02T17:11:00Z">
        <w:r w:rsidRPr="00992F46">
          <w:t xml:space="preserve"> </w:t>
        </w:r>
      </w:ins>
      <w:ins w:id="455" w:author="Huawei" w:date="2022-08-02T17:44:00Z">
        <w:r w:rsidR="00D76B3A" w:rsidRPr="00191683">
          <w:t>(</w:t>
        </w:r>
        <w:r w:rsidR="00D76B3A" w:rsidRPr="007669D7">
          <w:t>Table 4.9.31.2.2-1</w:t>
        </w:r>
        <w:r w:rsidR="00D76B3A" w:rsidRPr="00191683">
          <w:t xml:space="preserve">, Step </w:t>
        </w:r>
        <w:r w:rsidR="00D76B3A">
          <w:rPr>
            <w:sz w:val="18"/>
          </w:rPr>
          <w:t>3b1</w:t>
        </w:r>
        <w:r w:rsidR="00D76B3A"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42B28" w:rsidRPr="00992F46" w14:paraId="0FC16443" w14:textId="77777777" w:rsidTr="00B42B28">
        <w:trPr>
          <w:gridBefore w:val="1"/>
          <w:wBefore w:w="9" w:type="dxa"/>
          <w:ins w:id="456" w:author="Huawei" w:date="2022-08-02T17:11:00Z"/>
        </w:trPr>
        <w:tc>
          <w:tcPr>
            <w:tcW w:w="9738" w:type="dxa"/>
            <w:gridSpan w:val="4"/>
          </w:tcPr>
          <w:p w14:paraId="2BD46F5F" w14:textId="768729DB" w:rsidR="00B42B28" w:rsidRPr="00992F46" w:rsidRDefault="00B42B28" w:rsidP="00B42B28">
            <w:pPr>
              <w:pStyle w:val="TAL"/>
              <w:rPr>
                <w:ins w:id="457" w:author="Huawei" w:date="2022-08-02T17:11:00Z"/>
              </w:rPr>
            </w:pPr>
            <w:ins w:id="458" w:author="Huawei" w:date="2022-08-02T17:11:00Z">
              <w:r w:rsidRPr="00992F46">
                <w:t xml:space="preserve">Derivation Path: </w:t>
              </w:r>
            </w:ins>
            <w:ins w:id="459" w:author="Huawei" w:date="2022-08-02T17:12:00Z">
              <w:r>
                <w:t>38.509</w:t>
              </w:r>
            </w:ins>
            <w:ins w:id="460" w:author="Huawei" w:date="2022-08-02T17:20:00Z">
              <w:r>
                <w:t xml:space="preserve"> clause 6.9.1</w:t>
              </w:r>
            </w:ins>
          </w:p>
        </w:tc>
      </w:tr>
      <w:tr w:rsidR="00B42B28" w:rsidRPr="00992F46" w14:paraId="303BF2D4" w14:textId="77777777" w:rsidTr="00B42B28">
        <w:tblPrEx>
          <w:tblCellMar>
            <w:left w:w="108" w:type="dxa"/>
            <w:right w:w="108" w:type="dxa"/>
          </w:tblCellMar>
        </w:tblPrEx>
        <w:trPr>
          <w:trHeight w:val="277"/>
          <w:ins w:id="461" w:author="Huawei" w:date="2022-08-02T17:11:00Z"/>
        </w:trPr>
        <w:tc>
          <w:tcPr>
            <w:tcW w:w="4535" w:type="dxa"/>
            <w:gridSpan w:val="2"/>
          </w:tcPr>
          <w:p w14:paraId="093007AB" w14:textId="77777777" w:rsidR="00B42B28" w:rsidRPr="00992F46" w:rsidRDefault="00B42B28" w:rsidP="00B42B28">
            <w:pPr>
              <w:pStyle w:val="TAH"/>
              <w:rPr>
                <w:ins w:id="462" w:author="Huawei" w:date="2022-08-02T17:11:00Z"/>
              </w:rPr>
            </w:pPr>
            <w:ins w:id="463" w:author="Huawei" w:date="2022-08-02T17:11:00Z">
              <w:r w:rsidRPr="00992F46">
                <w:t>Information Element</w:t>
              </w:r>
            </w:ins>
          </w:p>
        </w:tc>
        <w:tc>
          <w:tcPr>
            <w:tcW w:w="1810" w:type="dxa"/>
          </w:tcPr>
          <w:p w14:paraId="12A2D220" w14:textId="77777777" w:rsidR="00B42B28" w:rsidRPr="00992F46" w:rsidRDefault="00B42B28" w:rsidP="00B42B28">
            <w:pPr>
              <w:pStyle w:val="TAH"/>
              <w:rPr>
                <w:ins w:id="464" w:author="Huawei" w:date="2022-08-02T17:11:00Z"/>
              </w:rPr>
            </w:pPr>
            <w:ins w:id="465" w:author="Huawei" w:date="2022-08-02T17:11:00Z">
              <w:r w:rsidRPr="00992F46">
                <w:t>Value/remark</w:t>
              </w:r>
            </w:ins>
          </w:p>
        </w:tc>
        <w:tc>
          <w:tcPr>
            <w:tcW w:w="2157" w:type="dxa"/>
          </w:tcPr>
          <w:p w14:paraId="0B63CACA" w14:textId="77777777" w:rsidR="00B42B28" w:rsidRPr="00992F46" w:rsidRDefault="00B42B28" w:rsidP="00B42B28">
            <w:pPr>
              <w:pStyle w:val="TAH"/>
              <w:rPr>
                <w:ins w:id="466" w:author="Huawei" w:date="2022-08-02T17:11:00Z"/>
              </w:rPr>
            </w:pPr>
            <w:ins w:id="467" w:author="Huawei" w:date="2022-08-02T17:11:00Z">
              <w:r w:rsidRPr="00992F46">
                <w:t>Comment</w:t>
              </w:r>
            </w:ins>
          </w:p>
        </w:tc>
        <w:tc>
          <w:tcPr>
            <w:tcW w:w="1245" w:type="dxa"/>
          </w:tcPr>
          <w:p w14:paraId="0E676936" w14:textId="77777777" w:rsidR="00B42B28" w:rsidRPr="00992F46" w:rsidRDefault="00B42B28" w:rsidP="00B42B28">
            <w:pPr>
              <w:pStyle w:val="TAH"/>
              <w:rPr>
                <w:ins w:id="468" w:author="Huawei" w:date="2022-08-02T17:11:00Z"/>
              </w:rPr>
            </w:pPr>
            <w:ins w:id="469" w:author="Huawei" w:date="2022-08-02T17:11:00Z">
              <w:r w:rsidRPr="00992F46">
                <w:t>Condition</w:t>
              </w:r>
            </w:ins>
          </w:p>
        </w:tc>
      </w:tr>
      <w:tr w:rsidR="00B42B28" w:rsidRPr="00992F46" w14:paraId="2410D53F" w14:textId="77777777" w:rsidTr="00B42B28">
        <w:tblPrEx>
          <w:tblCellMar>
            <w:left w:w="108" w:type="dxa"/>
            <w:right w:w="108" w:type="dxa"/>
          </w:tblCellMar>
        </w:tblPrEx>
        <w:trPr>
          <w:ins w:id="470" w:author="Huawei" w:date="2022-08-02T17:11:00Z"/>
        </w:trPr>
        <w:tc>
          <w:tcPr>
            <w:tcW w:w="4535" w:type="dxa"/>
            <w:gridSpan w:val="2"/>
          </w:tcPr>
          <w:p w14:paraId="06DF85AD" w14:textId="77777777" w:rsidR="00B42B28" w:rsidRPr="00992F46" w:rsidRDefault="00B42B28" w:rsidP="00B42B28">
            <w:pPr>
              <w:pStyle w:val="TAL"/>
              <w:rPr>
                <w:ins w:id="471" w:author="Huawei" w:date="2022-08-02T17:11:00Z"/>
              </w:rPr>
            </w:pPr>
            <w:ins w:id="472" w:author="Huawei" w:date="2022-08-02T17:11:00Z">
              <w:r w:rsidRPr="00992F46">
                <w:t>Protocol discriminator</w:t>
              </w:r>
            </w:ins>
          </w:p>
        </w:tc>
        <w:tc>
          <w:tcPr>
            <w:tcW w:w="1810" w:type="dxa"/>
          </w:tcPr>
          <w:p w14:paraId="4817E0BA" w14:textId="7550778D" w:rsidR="00B42B28" w:rsidRPr="00992F46" w:rsidRDefault="00EF7B44" w:rsidP="00B42B28">
            <w:pPr>
              <w:pStyle w:val="TAL"/>
              <w:rPr>
                <w:ins w:id="473" w:author="Huawei" w:date="2022-08-02T17:11:00Z"/>
              </w:rPr>
            </w:pPr>
            <w:ins w:id="474" w:author="Huawei" w:date="2022-08-02T17:36:00Z">
              <w:r>
                <w:t>‘</w:t>
              </w:r>
            </w:ins>
            <w:ins w:id="475" w:author="Huawei" w:date="2022-08-02T17:11:00Z">
              <w:r w:rsidR="00B42B28" w:rsidRPr="00992F46">
                <w:t>1111</w:t>
              </w:r>
            </w:ins>
            <w:ins w:id="476" w:author="Huawei" w:date="2022-08-02T17:36:00Z">
              <w:r>
                <w:t>’B</w:t>
              </w:r>
            </w:ins>
          </w:p>
        </w:tc>
        <w:tc>
          <w:tcPr>
            <w:tcW w:w="2157" w:type="dxa"/>
          </w:tcPr>
          <w:p w14:paraId="57151B78" w14:textId="77777777" w:rsidR="00B42B28" w:rsidRPr="00992F46" w:rsidRDefault="00B42B28" w:rsidP="00B42B28">
            <w:pPr>
              <w:pStyle w:val="TAL"/>
              <w:rPr>
                <w:ins w:id="477" w:author="Huawei" w:date="2022-08-02T17:11:00Z"/>
              </w:rPr>
            </w:pPr>
          </w:p>
        </w:tc>
        <w:tc>
          <w:tcPr>
            <w:tcW w:w="1245" w:type="dxa"/>
          </w:tcPr>
          <w:p w14:paraId="5FCBAF4C" w14:textId="77777777" w:rsidR="00B42B28" w:rsidRPr="00992F46" w:rsidRDefault="00B42B28" w:rsidP="00B42B28">
            <w:pPr>
              <w:pStyle w:val="TAL"/>
              <w:rPr>
                <w:ins w:id="478" w:author="Huawei" w:date="2022-08-02T17:11:00Z"/>
              </w:rPr>
            </w:pPr>
          </w:p>
        </w:tc>
      </w:tr>
      <w:tr w:rsidR="00B42B28" w:rsidRPr="00992F46" w14:paraId="14BC1D7C" w14:textId="77777777" w:rsidTr="00B42B28">
        <w:tblPrEx>
          <w:tblCellMar>
            <w:left w:w="108" w:type="dxa"/>
            <w:right w:w="108" w:type="dxa"/>
          </w:tblCellMar>
        </w:tblPrEx>
        <w:trPr>
          <w:ins w:id="479" w:author="Huawei" w:date="2022-08-02T17:11:00Z"/>
        </w:trPr>
        <w:tc>
          <w:tcPr>
            <w:tcW w:w="4535" w:type="dxa"/>
            <w:gridSpan w:val="2"/>
          </w:tcPr>
          <w:p w14:paraId="34D1952C" w14:textId="77777777" w:rsidR="00B42B28" w:rsidRPr="00992F46" w:rsidRDefault="00B42B28" w:rsidP="00B42B28">
            <w:pPr>
              <w:pStyle w:val="TAL"/>
              <w:rPr>
                <w:ins w:id="480" w:author="Huawei" w:date="2022-08-02T17:11:00Z"/>
              </w:rPr>
            </w:pPr>
            <w:ins w:id="481" w:author="Huawei" w:date="2022-08-02T17:11:00Z">
              <w:r w:rsidRPr="00992F46">
                <w:t>Skip indicator</w:t>
              </w:r>
            </w:ins>
          </w:p>
        </w:tc>
        <w:tc>
          <w:tcPr>
            <w:tcW w:w="1810" w:type="dxa"/>
          </w:tcPr>
          <w:p w14:paraId="6754972B" w14:textId="26181942" w:rsidR="00B42B28" w:rsidRPr="00992F46" w:rsidRDefault="00EF7B44" w:rsidP="00B42B28">
            <w:pPr>
              <w:pStyle w:val="TAL"/>
              <w:rPr>
                <w:ins w:id="482" w:author="Huawei" w:date="2022-08-02T17:11:00Z"/>
              </w:rPr>
            </w:pPr>
            <w:ins w:id="483" w:author="Huawei" w:date="2022-08-02T17:37:00Z">
              <w:r>
                <w:t>‘</w:t>
              </w:r>
            </w:ins>
            <w:ins w:id="484" w:author="Huawei" w:date="2022-08-02T17:11:00Z">
              <w:r w:rsidR="00B42B28" w:rsidRPr="00992F46">
                <w:t>0000</w:t>
              </w:r>
            </w:ins>
            <w:ins w:id="485" w:author="Huawei" w:date="2022-08-02T17:37:00Z">
              <w:r>
                <w:t>’B</w:t>
              </w:r>
            </w:ins>
          </w:p>
        </w:tc>
        <w:tc>
          <w:tcPr>
            <w:tcW w:w="2157" w:type="dxa"/>
          </w:tcPr>
          <w:p w14:paraId="333832D3" w14:textId="77777777" w:rsidR="00B42B28" w:rsidRPr="00992F46" w:rsidRDefault="00B42B28" w:rsidP="00B42B28">
            <w:pPr>
              <w:pStyle w:val="TAL"/>
              <w:rPr>
                <w:ins w:id="486" w:author="Huawei" w:date="2022-08-02T17:11:00Z"/>
              </w:rPr>
            </w:pPr>
          </w:p>
        </w:tc>
        <w:tc>
          <w:tcPr>
            <w:tcW w:w="1245" w:type="dxa"/>
          </w:tcPr>
          <w:p w14:paraId="0E029934" w14:textId="77777777" w:rsidR="00B42B28" w:rsidRPr="00992F46" w:rsidRDefault="00B42B28" w:rsidP="00B42B28">
            <w:pPr>
              <w:pStyle w:val="TAL"/>
              <w:rPr>
                <w:ins w:id="487" w:author="Huawei" w:date="2022-08-02T17:11:00Z"/>
              </w:rPr>
            </w:pPr>
          </w:p>
        </w:tc>
      </w:tr>
      <w:tr w:rsidR="00B42B28" w:rsidRPr="00992F46" w14:paraId="63843365" w14:textId="77777777" w:rsidTr="00B42B28">
        <w:tblPrEx>
          <w:tblCellMar>
            <w:left w:w="108" w:type="dxa"/>
            <w:right w:w="108" w:type="dxa"/>
          </w:tblCellMar>
        </w:tblPrEx>
        <w:trPr>
          <w:ins w:id="488" w:author="Huawei" w:date="2022-08-02T17:11:00Z"/>
        </w:trPr>
        <w:tc>
          <w:tcPr>
            <w:tcW w:w="4535" w:type="dxa"/>
            <w:gridSpan w:val="2"/>
          </w:tcPr>
          <w:p w14:paraId="0FC3DD5D" w14:textId="77777777" w:rsidR="00B42B28" w:rsidRPr="00992F46" w:rsidRDefault="00B42B28" w:rsidP="00B42B28">
            <w:pPr>
              <w:pStyle w:val="TAL"/>
              <w:rPr>
                <w:ins w:id="489" w:author="Huawei" w:date="2022-08-02T17:11:00Z"/>
              </w:rPr>
            </w:pPr>
            <w:ins w:id="490" w:author="Huawei" w:date="2022-08-02T17:11:00Z">
              <w:r w:rsidRPr="00992F46">
                <w:t>Message type</w:t>
              </w:r>
            </w:ins>
          </w:p>
        </w:tc>
        <w:tc>
          <w:tcPr>
            <w:tcW w:w="1810" w:type="dxa"/>
          </w:tcPr>
          <w:p w14:paraId="680FFEEA" w14:textId="4DAE0561" w:rsidR="00B42B28" w:rsidRPr="00992F46" w:rsidRDefault="00EF7B44" w:rsidP="00B42B28">
            <w:pPr>
              <w:pStyle w:val="TAL"/>
              <w:rPr>
                <w:ins w:id="491" w:author="Huawei" w:date="2022-08-02T17:11:00Z"/>
              </w:rPr>
            </w:pPr>
            <w:ins w:id="492" w:author="Huawei" w:date="2022-08-02T17:37:00Z">
              <w:r>
                <w:t>‘</w:t>
              </w:r>
            </w:ins>
            <w:ins w:id="493" w:author="Huawei" w:date="2022-08-02T17:11:00Z">
              <w:r w:rsidR="00B42B28" w:rsidRPr="00992F46">
                <w:t>10</w:t>
              </w:r>
            </w:ins>
            <w:ins w:id="494" w:author="Huawei" w:date="2022-08-02T17:26:00Z">
              <w:r w:rsidR="00B42B28">
                <w:t>1</w:t>
              </w:r>
            </w:ins>
            <w:ins w:id="495" w:author="Huawei" w:date="2022-08-02T17:11:00Z">
              <w:r w:rsidR="00B42B28" w:rsidRPr="00992F46">
                <w:t>01</w:t>
              </w:r>
            </w:ins>
            <w:ins w:id="496" w:author="Huawei" w:date="2022-08-02T17:26:00Z">
              <w:r w:rsidR="00B42B28">
                <w:t>01</w:t>
              </w:r>
            </w:ins>
            <w:ins w:id="497" w:author="Huawei" w:date="2022-08-02T17:11:00Z">
              <w:r w:rsidR="00B42B28" w:rsidRPr="00992F46">
                <w:t>0</w:t>
              </w:r>
            </w:ins>
            <w:ins w:id="498" w:author="Huawei" w:date="2022-08-02T17:37:00Z">
              <w:r>
                <w:t>’B</w:t>
              </w:r>
            </w:ins>
          </w:p>
        </w:tc>
        <w:tc>
          <w:tcPr>
            <w:tcW w:w="2157" w:type="dxa"/>
          </w:tcPr>
          <w:p w14:paraId="48B357CF" w14:textId="77777777" w:rsidR="00B42B28" w:rsidRPr="00992F46" w:rsidRDefault="00B42B28" w:rsidP="00B42B28">
            <w:pPr>
              <w:pStyle w:val="TAL"/>
              <w:rPr>
                <w:ins w:id="499" w:author="Huawei" w:date="2022-08-02T17:11:00Z"/>
              </w:rPr>
            </w:pPr>
          </w:p>
        </w:tc>
        <w:tc>
          <w:tcPr>
            <w:tcW w:w="1245" w:type="dxa"/>
          </w:tcPr>
          <w:p w14:paraId="233C8342" w14:textId="77777777" w:rsidR="00B42B28" w:rsidRPr="00992F46" w:rsidRDefault="00B42B28" w:rsidP="00B42B28">
            <w:pPr>
              <w:pStyle w:val="TAL"/>
              <w:rPr>
                <w:ins w:id="500" w:author="Huawei" w:date="2022-08-02T17:11:00Z"/>
              </w:rPr>
            </w:pPr>
          </w:p>
        </w:tc>
      </w:tr>
    </w:tbl>
    <w:p w14:paraId="0E7A3536" w14:textId="18D34B2C" w:rsidR="00B42B28" w:rsidRDefault="00B42B28" w:rsidP="00701144">
      <w:pPr>
        <w:rPr>
          <w:ins w:id="501" w:author="Huawei" w:date="2022-08-02T17:26:00Z"/>
        </w:rPr>
      </w:pPr>
    </w:p>
    <w:p w14:paraId="3E9003F1" w14:textId="6B6A8A2D" w:rsidR="00B42B28" w:rsidRPr="00992F46" w:rsidRDefault="00B42B28" w:rsidP="00B42B28">
      <w:pPr>
        <w:pStyle w:val="TH"/>
        <w:rPr>
          <w:ins w:id="502" w:author="Huawei" w:date="2022-08-02T17:26:00Z"/>
        </w:rPr>
      </w:pPr>
      <w:ins w:id="503" w:author="Huawei" w:date="2022-08-02T17:26:00Z">
        <w:r w:rsidRPr="00191683">
          <w:t xml:space="preserve">Table </w:t>
        </w:r>
        <w:r w:rsidRPr="007669D7">
          <w:t>4.9.31.3</w:t>
        </w:r>
        <w:r w:rsidRPr="00191683">
          <w:t>-</w:t>
        </w:r>
      </w:ins>
      <w:ins w:id="504" w:author="Huawei" w:date="2022-08-02T17:27:00Z">
        <w:r>
          <w:t>5</w:t>
        </w:r>
      </w:ins>
      <w:ins w:id="505" w:author="Huawei" w:date="2022-08-02T17:26:00Z">
        <w:r w:rsidRPr="00992F46">
          <w:t xml:space="preserve">: </w:t>
        </w:r>
      </w:ins>
      <w:ins w:id="506" w:author="Huawei" w:date="2022-08-02T17:27:00Z">
        <w:r w:rsidRPr="00C0104D">
          <w:t xml:space="preserve">UE TEST LOOP NR </w:t>
        </w:r>
        <w:proofErr w:type="spellStart"/>
        <w:r w:rsidRPr="00C0104D">
          <w:t>SIDELINK</w:t>
        </w:r>
        <w:proofErr w:type="spellEnd"/>
        <w:r w:rsidRPr="00C0104D">
          <w:t xml:space="preserve"> PACKET COUNTER RESPONSE</w:t>
        </w:r>
      </w:ins>
      <w:ins w:id="507" w:author="Huawei" w:date="2022-08-02T17:26:00Z">
        <w:r w:rsidRPr="00992F46">
          <w:t xml:space="preserve"> </w:t>
        </w:r>
      </w:ins>
      <w:ins w:id="508" w:author="Huawei" w:date="2022-08-02T17:44:00Z">
        <w:r w:rsidR="00D76B3A" w:rsidRPr="00191683">
          <w:t>(</w:t>
        </w:r>
        <w:r w:rsidR="00D76B3A" w:rsidRPr="007669D7">
          <w:t>Table 4.9.31.2.2-1</w:t>
        </w:r>
        <w:r w:rsidR="00D76B3A" w:rsidRPr="00191683">
          <w:t xml:space="preserve">, Step </w:t>
        </w:r>
        <w:r w:rsidR="00D76B3A">
          <w:rPr>
            <w:sz w:val="18"/>
          </w:rPr>
          <w:t>3b2</w:t>
        </w:r>
        <w:r w:rsidR="00D76B3A"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42B28" w:rsidRPr="00992F46" w14:paraId="6D96F27B" w14:textId="77777777" w:rsidTr="00B42B28">
        <w:trPr>
          <w:gridBefore w:val="1"/>
          <w:wBefore w:w="9" w:type="dxa"/>
          <w:ins w:id="509" w:author="Huawei" w:date="2022-08-02T17:26:00Z"/>
        </w:trPr>
        <w:tc>
          <w:tcPr>
            <w:tcW w:w="9738" w:type="dxa"/>
            <w:gridSpan w:val="4"/>
          </w:tcPr>
          <w:p w14:paraId="35F40600" w14:textId="79E477D6" w:rsidR="00B42B28" w:rsidRPr="00992F46" w:rsidRDefault="00B42B28" w:rsidP="00B42B28">
            <w:pPr>
              <w:pStyle w:val="TAL"/>
              <w:rPr>
                <w:ins w:id="510" w:author="Huawei" w:date="2022-08-02T17:26:00Z"/>
              </w:rPr>
            </w:pPr>
            <w:ins w:id="511" w:author="Huawei" w:date="2022-08-02T17:26:00Z">
              <w:r w:rsidRPr="00992F46">
                <w:t xml:space="preserve">Derivation Path: </w:t>
              </w:r>
              <w:r>
                <w:t>38.509 clause 6.9.</w:t>
              </w:r>
            </w:ins>
            <w:ins w:id="512" w:author="Huawei" w:date="2022-08-02T17:28:00Z">
              <w:r w:rsidR="00EF7B44">
                <w:t>2</w:t>
              </w:r>
            </w:ins>
          </w:p>
        </w:tc>
      </w:tr>
      <w:tr w:rsidR="00B42B28" w:rsidRPr="00992F46" w14:paraId="1085EEEB" w14:textId="77777777" w:rsidTr="00B42B28">
        <w:tblPrEx>
          <w:tblCellMar>
            <w:left w:w="108" w:type="dxa"/>
            <w:right w:w="108" w:type="dxa"/>
          </w:tblCellMar>
        </w:tblPrEx>
        <w:trPr>
          <w:trHeight w:val="277"/>
          <w:ins w:id="513" w:author="Huawei" w:date="2022-08-02T17:26:00Z"/>
        </w:trPr>
        <w:tc>
          <w:tcPr>
            <w:tcW w:w="4535" w:type="dxa"/>
            <w:gridSpan w:val="2"/>
          </w:tcPr>
          <w:p w14:paraId="52E159A2" w14:textId="77777777" w:rsidR="00B42B28" w:rsidRPr="00992F46" w:rsidRDefault="00B42B28" w:rsidP="00B42B28">
            <w:pPr>
              <w:pStyle w:val="TAH"/>
              <w:rPr>
                <w:ins w:id="514" w:author="Huawei" w:date="2022-08-02T17:26:00Z"/>
              </w:rPr>
            </w:pPr>
            <w:ins w:id="515" w:author="Huawei" w:date="2022-08-02T17:26:00Z">
              <w:r w:rsidRPr="00992F46">
                <w:t>Information Element</w:t>
              </w:r>
            </w:ins>
          </w:p>
        </w:tc>
        <w:tc>
          <w:tcPr>
            <w:tcW w:w="1810" w:type="dxa"/>
          </w:tcPr>
          <w:p w14:paraId="2A388CEC" w14:textId="77777777" w:rsidR="00B42B28" w:rsidRPr="00992F46" w:rsidRDefault="00B42B28" w:rsidP="00B42B28">
            <w:pPr>
              <w:pStyle w:val="TAH"/>
              <w:rPr>
                <w:ins w:id="516" w:author="Huawei" w:date="2022-08-02T17:26:00Z"/>
              </w:rPr>
            </w:pPr>
            <w:ins w:id="517" w:author="Huawei" w:date="2022-08-02T17:26:00Z">
              <w:r w:rsidRPr="00992F46">
                <w:t>Value/remark</w:t>
              </w:r>
            </w:ins>
          </w:p>
        </w:tc>
        <w:tc>
          <w:tcPr>
            <w:tcW w:w="2157" w:type="dxa"/>
          </w:tcPr>
          <w:p w14:paraId="5682F0E1" w14:textId="77777777" w:rsidR="00B42B28" w:rsidRPr="00992F46" w:rsidRDefault="00B42B28" w:rsidP="00B42B28">
            <w:pPr>
              <w:pStyle w:val="TAH"/>
              <w:rPr>
                <w:ins w:id="518" w:author="Huawei" w:date="2022-08-02T17:26:00Z"/>
              </w:rPr>
            </w:pPr>
            <w:ins w:id="519" w:author="Huawei" w:date="2022-08-02T17:26:00Z">
              <w:r w:rsidRPr="00992F46">
                <w:t>Comment</w:t>
              </w:r>
            </w:ins>
          </w:p>
        </w:tc>
        <w:tc>
          <w:tcPr>
            <w:tcW w:w="1245" w:type="dxa"/>
          </w:tcPr>
          <w:p w14:paraId="785FDBF3" w14:textId="77777777" w:rsidR="00B42B28" w:rsidRPr="00992F46" w:rsidRDefault="00B42B28" w:rsidP="00B42B28">
            <w:pPr>
              <w:pStyle w:val="TAH"/>
              <w:rPr>
                <w:ins w:id="520" w:author="Huawei" w:date="2022-08-02T17:26:00Z"/>
              </w:rPr>
            </w:pPr>
            <w:ins w:id="521" w:author="Huawei" w:date="2022-08-02T17:26:00Z">
              <w:r w:rsidRPr="00992F46">
                <w:t>Condition</w:t>
              </w:r>
            </w:ins>
          </w:p>
        </w:tc>
      </w:tr>
      <w:tr w:rsidR="00B42B28" w:rsidRPr="00992F46" w14:paraId="62AFE896" w14:textId="77777777" w:rsidTr="00B42B28">
        <w:tblPrEx>
          <w:tblCellMar>
            <w:left w:w="108" w:type="dxa"/>
            <w:right w:w="108" w:type="dxa"/>
          </w:tblCellMar>
        </w:tblPrEx>
        <w:trPr>
          <w:ins w:id="522" w:author="Huawei" w:date="2022-08-02T17:26:00Z"/>
        </w:trPr>
        <w:tc>
          <w:tcPr>
            <w:tcW w:w="4535" w:type="dxa"/>
            <w:gridSpan w:val="2"/>
          </w:tcPr>
          <w:p w14:paraId="7D2B67BD" w14:textId="77777777" w:rsidR="00B42B28" w:rsidRPr="00992F46" w:rsidRDefault="00B42B28" w:rsidP="00B42B28">
            <w:pPr>
              <w:pStyle w:val="TAL"/>
              <w:rPr>
                <w:ins w:id="523" w:author="Huawei" w:date="2022-08-02T17:26:00Z"/>
              </w:rPr>
            </w:pPr>
            <w:ins w:id="524" w:author="Huawei" w:date="2022-08-02T17:26:00Z">
              <w:r w:rsidRPr="00992F46">
                <w:t>Protocol discriminator</w:t>
              </w:r>
            </w:ins>
          </w:p>
        </w:tc>
        <w:tc>
          <w:tcPr>
            <w:tcW w:w="1810" w:type="dxa"/>
          </w:tcPr>
          <w:p w14:paraId="0537AA9C" w14:textId="21BDC049" w:rsidR="00B42B28" w:rsidRPr="00992F46" w:rsidRDefault="00EF7B44" w:rsidP="00B42B28">
            <w:pPr>
              <w:pStyle w:val="TAL"/>
              <w:rPr>
                <w:ins w:id="525" w:author="Huawei" w:date="2022-08-02T17:26:00Z"/>
              </w:rPr>
            </w:pPr>
            <w:ins w:id="526" w:author="Huawei" w:date="2022-08-02T17:36:00Z">
              <w:r>
                <w:rPr>
                  <w:lang w:eastAsia="zh-CN"/>
                </w:rPr>
                <w:t>‘</w:t>
              </w:r>
            </w:ins>
            <w:ins w:id="527" w:author="Huawei" w:date="2022-08-02T17:26:00Z">
              <w:r w:rsidR="00B42B28" w:rsidRPr="00992F46">
                <w:t>1111</w:t>
              </w:r>
            </w:ins>
            <w:ins w:id="528" w:author="Huawei" w:date="2022-08-02T17:36:00Z">
              <w:r>
                <w:t>’B</w:t>
              </w:r>
            </w:ins>
          </w:p>
        </w:tc>
        <w:tc>
          <w:tcPr>
            <w:tcW w:w="2157" w:type="dxa"/>
          </w:tcPr>
          <w:p w14:paraId="4398DA58" w14:textId="77777777" w:rsidR="00B42B28" w:rsidRPr="00992F46" w:rsidRDefault="00B42B28" w:rsidP="00B42B28">
            <w:pPr>
              <w:pStyle w:val="TAL"/>
              <w:rPr>
                <w:ins w:id="529" w:author="Huawei" w:date="2022-08-02T17:26:00Z"/>
              </w:rPr>
            </w:pPr>
          </w:p>
        </w:tc>
        <w:tc>
          <w:tcPr>
            <w:tcW w:w="1245" w:type="dxa"/>
          </w:tcPr>
          <w:p w14:paraId="59FD3A3C" w14:textId="77777777" w:rsidR="00B42B28" w:rsidRPr="00992F46" w:rsidRDefault="00B42B28" w:rsidP="00B42B28">
            <w:pPr>
              <w:pStyle w:val="TAL"/>
              <w:rPr>
                <w:ins w:id="530" w:author="Huawei" w:date="2022-08-02T17:26:00Z"/>
              </w:rPr>
            </w:pPr>
          </w:p>
        </w:tc>
      </w:tr>
      <w:tr w:rsidR="00B42B28" w:rsidRPr="00992F46" w14:paraId="23FD4C38" w14:textId="77777777" w:rsidTr="00B42B28">
        <w:tblPrEx>
          <w:tblCellMar>
            <w:left w:w="108" w:type="dxa"/>
            <w:right w:w="108" w:type="dxa"/>
          </w:tblCellMar>
        </w:tblPrEx>
        <w:trPr>
          <w:ins w:id="531" w:author="Huawei" w:date="2022-08-02T17:26:00Z"/>
        </w:trPr>
        <w:tc>
          <w:tcPr>
            <w:tcW w:w="4535" w:type="dxa"/>
            <w:gridSpan w:val="2"/>
          </w:tcPr>
          <w:p w14:paraId="117AA5B3" w14:textId="77777777" w:rsidR="00B42B28" w:rsidRPr="00992F46" w:rsidRDefault="00B42B28" w:rsidP="00B42B28">
            <w:pPr>
              <w:pStyle w:val="TAL"/>
              <w:rPr>
                <w:ins w:id="532" w:author="Huawei" w:date="2022-08-02T17:26:00Z"/>
              </w:rPr>
            </w:pPr>
            <w:ins w:id="533" w:author="Huawei" w:date="2022-08-02T17:26:00Z">
              <w:r w:rsidRPr="00992F46">
                <w:t>Skip indicator</w:t>
              </w:r>
            </w:ins>
          </w:p>
        </w:tc>
        <w:tc>
          <w:tcPr>
            <w:tcW w:w="1810" w:type="dxa"/>
          </w:tcPr>
          <w:p w14:paraId="29338A63" w14:textId="43D08741" w:rsidR="00B42B28" w:rsidRPr="00992F46" w:rsidRDefault="00EF7B44" w:rsidP="00B42B28">
            <w:pPr>
              <w:pStyle w:val="TAL"/>
              <w:rPr>
                <w:ins w:id="534" w:author="Huawei" w:date="2022-08-02T17:26:00Z"/>
              </w:rPr>
            </w:pPr>
            <w:ins w:id="535" w:author="Huawei" w:date="2022-08-02T17:36:00Z">
              <w:r>
                <w:t>‘</w:t>
              </w:r>
            </w:ins>
            <w:ins w:id="536" w:author="Huawei" w:date="2022-08-02T17:26:00Z">
              <w:r w:rsidR="00B42B28" w:rsidRPr="00992F46">
                <w:t>0000</w:t>
              </w:r>
            </w:ins>
            <w:ins w:id="537" w:author="Huawei" w:date="2022-08-02T17:36:00Z">
              <w:r>
                <w:t>’B</w:t>
              </w:r>
            </w:ins>
          </w:p>
        </w:tc>
        <w:tc>
          <w:tcPr>
            <w:tcW w:w="2157" w:type="dxa"/>
          </w:tcPr>
          <w:p w14:paraId="3950C0F2" w14:textId="77777777" w:rsidR="00B42B28" w:rsidRPr="00992F46" w:rsidRDefault="00B42B28" w:rsidP="00B42B28">
            <w:pPr>
              <w:pStyle w:val="TAL"/>
              <w:rPr>
                <w:ins w:id="538" w:author="Huawei" w:date="2022-08-02T17:26:00Z"/>
              </w:rPr>
            </w:pPr>
          </w:p>
        </w:tc>
        <w:tc>
          <w:tcPr>
            <w:tcW w:w="1245" w:type="dxa"/>
          </w:tcPr>
          <w:p w14:paraId="6A06DA9B" w14:textId="77777777" w:rsidR="00B42B28" w:rsidRPr="00992F46" w:rsidRDefault="00B42B28" w:rsidP="00B42B28">
            <w:pPr>
              <w:pStyle w:val="TAL"/>
              <w:rPr>
                <w:ins w:id="539" w:author="Huawei" w:date="2022-08-02T17:26:00Z"/>
              </w:rPr>
            </w:pPr>
          </w:p>
        </w:tc>
      </w:tr>
      <w:tr w:rsidR="00B42B28" w:rsidRPr="00992F46" w14:paraId="6A88F99B" w14:textId="77777777" w:rsidTr="00B42B28">
        <w:tblPrEx>
          <w:tblCellMar>
            <w:left w:w="108" w:type="dxa"/>
            <w:right w:w="108" w:type="dxa"/>
          </w:tblCellMar>
        </w:tblPrEx>
        <w:trPr>
          <w:ins w:id="540" w:author="Huawei" w:date="2022-08-02T17:26:00Z"/>
        </w:trPr>
        <w:tc>
          <w:tcPr>
            <w:tcW w:w="4535" w:type="dxa"/>
            <w:gridSpan w:val="2"/>
          </w:tcPr>
          <w:p w14:paraId="4761C700" w14:textId="77777777" w:rsidR="00B42B28" w:rsidRPr="00992F46" w:rsidRDefault="00B42B28" w:rsidP="00B42B28">
            <w:pPr>
              <w:pStyle w:val="TAL"/>
              <w:rPr>
                <w:ins w:id="541" w:author="Huawei" w:date="2022-08-02T17:26:00Z"/>
              </w:rPr>
            </w:pPr>
            <w:ins w:id="542" w:author="Huawei" w:date="2022-08-02T17:26:00Z">
              <w:r w:rsidRPr="00992F46">
                <w:t>Message type</w:t>
              </w:r>
            </w:ins>
          </w:p>
        </w:tc>
        <w:tc>
          <w:tcPr>
            <w:tcW w:w="1810" w:type="dxa"/>
          </w:tcPr>
          <w:p w14:paraId="0D1C2FDB" w14:textId="6B705A88" w:rsidR="00B42B28" w:rsidRPr="00992F46" w:rsidRDefault="00EF7B44" w:rsidP="00B42B28">
            <w:pPr>
              <w:pStyle w:val="TAL"/>
              <w:rPr>
                <w:ins w:id="543" w:author="Huawei" w:date="2022-08-02T17:26:00Z"/>
              </w:rPr>
            </w:pPr>
            <w:ins w:id="544" w:author="Huawei" w:date="2022-08-02T17:36:00Z">
              <w:r>
                <w:t>‘</w:t>
              </w:r>
            </w:ins>
            <w:ins w:id="545" w:author="Huawei" w:date="2022-08-02T17:26:00Z">
              <w:r w:rsidR="00B42B28" w:rsidRPr="00992F46">
                <w:t>10</w:t>
              </w:r>
              <w:r w:rsidR="00B42B28">
                <w:t>1</w:t>
              </w:r>
              <w:r w:rsidR="00B42B28" w:rsidRPr="00992F46">
                <w:t>01</w:t>
              </w:r>
              <w:r w:rsidR="00B42B28">
                <w:t>01</w:t>
              </w:r>
            </w:ins>
            <w:ins w:id="546" w:author="Huawei" w:date="2022-08-02T17:28:00Z">
              <w:r>
                <w:t>1</w:t>
              </w:r>
            </w:ins>
            <w:ins w:id="547" w:author="Huawei" w:date="2022-08-02T17:36:00Z">
              <w:r>
                <w:t>’B</w:t>
              </w:r>
            </w:ins>
          </w:p>
        </w:tc>
        <w:tc>
          <w:tcPr>
            <w:tcW w:w="2157" w:type="dxa"/>
          </w:tcPr>
          <w:p w14:paraId="0D64AAC5" w14:textId="77777777" w:rsidR="00B42B28" w:rsidRPr="00992F46" w:rsidRDefault="00B42B28" w:rsidP="00B42B28">
            <w:pPr>
              <w:pStyle w:val="TAL"/>
              <w:rPr>
                <w:ins w:id="548" w:author="Huawei" w:date="2022-08-02T17:26:00Z"/>
              </w:rPr>
            </w:pPr>
          </w:p>
        </w:tc>
        <w:tc>
          <w:tcPr>
            <w:tcW w:w="1245" w:type="dxa"/>
          </w:tcPr>
          <w:p w14:paraId="69F8029C" w14:textId="77777777" w:rsidR="00B42B28" w:rsidRPr="00992F46" w:rsidRDefault="00B42B28" w:rsidP="00B42B28">
            <w:pPr>
              <w:pStyle w:val="TAL"/>
              <w:rPr>
                <w:ins w:id="549" w:author="Huawei" w:date="2022-08-02T17:26:00Z"/>
              </w:rPr>
            </w:pPr>
          </w:p>
        </w:tc>
      </w:tr>
      <w:tr w:rsidR="00EF7B44" w:rsidRPr="00992F46" w14:paraId="6141DC73" w14:textId="77777777" w:rsidTr="00B42B28">
        <w:tblPrEx>
          <w:tblCellMar>
            <w:left w:w="108" w:type="dxa"/>
            <w:right w:w="108" w:type="dxa"/>
          </w:tblCellMar>
        </w:tblPrEx>
        <w:trPr>
          <w:ins w:id="550" w:author="Huawei" w:date="2022-08-02T17:29:00Z"/>
        </w:trPr>
        <w:tc>
          <w:tcPr>
            <w:tcW w:w="4535" w:type="dxa"/>
            <w:gridSpan w:val="2"/>
          </w:tcPr>
          <w:p w14:paraId="3FB67CC9" w14:textId="09F660A0" w:rsidR="00EF7B44" w:rsidRPr="00992F46" w:rsidRDefault="00EF7B44" w:rsidP="00B42B28">
            <w:pPr>
              <w:pStyle w:val="TAL"/>
              <w:rPr>
                <w:ins w:id="551" w:author="Huawei" w:date="2022-08-02T17:29:00Z"/>
              </w:rPr>
            </w:pPr>
            <w:ins w:id="552" w:author="Huawei" w:date="2022-08-02T17:29:00Z">
              <w:r w:rsidRPr="00C0104D">
                <w:t xml:space="preserve">NR </w:t>
              </w:r>
              <w:proofErr w:type="spellStart"/>
              <w:r w:rsidRPr="00C0104D">
                <w:t>Sidelink</w:t>
              </w:r>
              <w:proofErr w:type="spellEnd"/>
              <w:r w:rsidRPr="00C0104D">
                <w:t xml:space="preserve"> </w:t>
              </w:r>
              <w:proofErr w:type="spellStart"/>
              <w:r w:rsidRPr="00C0104D">
                <w:t>PSCCH</w:t>
              </w:r>
              <w:proofErr w:type="spellEnd"/>
              <w:r w:rsidRPr="00C0104D">
                <w:t xml:space="preserve"> Packet Counter(s) Value</w:t>
              </w:r>
            </w:ins>
          </w:p>
        </w:tc>
        <w:tc>
          <w:tcPr>
            <w:tcW w:w="1810" w:type="dxa"/>
          </w:tcPr>
          <w:p w14:paraId="56DE13D8" w14:textId="5CD248BF" w:rsidR="00EF7B44" w:rsidRPr="00992F46" w:rsidRDefault="00EF7B44" w:rsidP="00B42B28">
            <w:pPr>
              <w:pStyle w:val="TAL"/>
              <w:rPr>
                <w:ins w:id="553" w:author="Huawei" w:date="2022-08-02T17:29:00Z"/>
                <w:lang w:eastAsia="zh-CN"/>
              </w:rPr>
            </w:pPr>
          </w:p>
        </w:tc>
        <w:tc>
          <w:tcPr>
            <w:tcW w:w="2157" w:type="dxa"/>
          </w:tcPr>
          <w:p w14:paraId="20AC23BB" w14:textId="77777777" w:rsidR="00EF7B44" w:rsidRPr="00992F46" w:rsidRDefault="00EF7B44" w:rsidP="00B42B28">
            <w:pPr>
              <w:pStyle w:val="TAL"/>
              <w:rPr>
                <w:ins w:id="554" w:author="Huawei" w:date="2022-08-02T17:29:00Z"/>
              </w:rPr>
            </w:pPr>
          </w:p>
        </w:tc>
        <w:tc>
          <w:tcPr>
            <w:tcW w:w="1245" w:type="dxa"/>
          </w:tcPr>
          <w:p w14:paraId="06E383BF" w14:textId="77777777" w:rsidR="00EF7B44" w:rsidRPr="00992F46" w:rsidRDefault="00EF7B44" w:rsidP="00B42B28">
            <w:pPr>
              <w:pStyle w:val="TAL"/>
              <w:rPr>
                <w:ins w:id="555" w:author="Huawei" w:date="2022-08-02T17:29:00Z"/>
              </w:rPr>
            </w:pPr>
          </w:p>
        </w:tc>
      </w:tr>
      <w:tr w:rsidR="00EF7B44" w:rsidRPr="00992F46" w14:paraId="18BED0B2" w14:textId="77777777" w:rsidTr="00B42B28">
        <w:tblPrEx>
          <w:tblCellMar>
            <w:left w:w="108" w:type="dxa"/>
            <w:right w:w="108" w:type="dxa"/>
          </w:tblCellMar>
        </w:tblPrEx>
        <w:trPr>
          <w:ins w:id="556" w:author="Huawei" w:date="2022-08-02T17:30:00Z"/>
        </w:trPr>
        <w:tc>
          <w:tcPr>
            <w:tcW w:w="4535" w:type="dxa"/>
            <w:gridSpan w:val="2"/>
          </w:tcPr>
          <w:p w14:paraId="08CC3F0A" w14:textId="7525982F" w:rsidR="00EF7B44" w:rsidRPr="00C0104D" w:rsidRDefault="00EF7B44" w:rsidP="00B42B28">
            <w:pPr>
              <w:pStyle w:val="TAL"/>
              <w:rPr>
                <w:ins w:id="557" w:author="Huawei" w:date="2022-08-02T17:30:00Z"/>
                <w:lang w:eastAsia="zh-CN"/>
              </w:rPr>
            </w:pPr>
            <w:ins w:id="558" w:author="Huawei" w:date="2022-08-02T17:30: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w:t>
              </w:r>
              <w:proofErr w:type="spellStart"/>
              <w:r w:rsidRPr="00C0104D">
                <w:t>PSCCH</w:t>
              </w:r>
              <w:proofErr w:type="spellEnd"/>
              <w:r w:rsidRPr="00C0104D">
                <w:t xml:space="preserve"> Packet Counter(s) Value type</w:t>
              </w:r>
            </w:ins>
          </w:p>
        </w:tc>
        <w:tc>
          <w:tcPr>
            <w:tcW w:w="1810" w:type="dxa"/>
          </w:tcPr>
          <w:p w14:paraId="1E9B2A44" w14:textId="0469D7FD" w:rsidR="00EF7B44" w:rsidRPr="00992F46" w:rsidRDefault="00EF7B44" w:rsidP="00B42B28">
            <w:pPr>
              <w:pStyle w:val="TAL"/>
              <w:rPr>
                <w:ins w:id="559" w:author="Huawei" w:date="2022-08-02T17:30:00Z"/>
              </w:rPr>
            </w:pPr>
            <w:ins w:id="560" w:author="Huawei" w:date="2022-08-02T17:37:00Z">
              <w:r>
                <w:rPr>
                  <w:lang w:eastAsia="zh-CN"/>
                </w:rPr>
                <w:t>‘</w:t>
              </w:r>
            </w:ins>
            <w:ins w:id="561" w:author="Huawei" w:date="2022-08-02T17:32:00Z">
              <w:r>
                <w:rPr>
                  <w:rFonts w:hint="eastAsia"/>
                  <w:lang w:eastAsia="zh-CN"/>
                </w:rPr>
                <w:t>0</w:t>
              </w:r>
              <w:r>
                <w:rPr>
                  <w:lang w:eastAsia="zh-CN"/>
                </w:rPr>
                <w:t>0000001</w:t>
              </w:r>
            </w:ins>
            <w:ins w:id="562" w:author="Huawei" w:date="2022-08-02T17:37:00Z">
              <w:r>
                <w:rPr>
                  <w:lang w:eastAsia="zh-CN"/>
                </w:rPr>
                <w:t>’B</w:t>
              </w:r>
            </w:ins>
          </w:p>
        </w:tc>
        <w:tc>
          <w:tcPr>
            <w:tcW w:w="2157" w:type="dxa"/>
          </w:tcPr>
          <w:p w14:paraId="41B13F0E" w14:textId="77777777" w:rsidR="00EF7B44" w:rsidRPr="00992F46" w:rsidRDefault="00EF7B44" w:rsidP="00B42B28">
            <w:pPr>
              <w:pStyle w:val="TAL"/>
              <w:rPr>
                <w:ins w:id="563" w:author="Huawei" w:date="2022-08-02T17:30:00Z"/>
              </w:rPr>
            </w:pPr>
          </w:p>
        </w:tc>
        <w:tc>
          <w:tcPr>
            <w:tcW w:w="1245" w:type="dxa"/>
          </w:tcPr>
          <w:p w14:paraId="47CCD972" w14:textId="77777777" w:rsidR="00EF7B44" w:rsidRPr="00992F46" w:rsidRDefault="00EF7B44" w:rsidP="00B42B28">
            <w:pPr>
              <w:pStyle w:val="TAL"/>
              <w:rPr>
                <w:ins w:id="564" w:author="Huawei" w:date="2022-08-02T17:30:00Z"/>
              </w:rPr>
            </w:pPr>
          </w:p>
        </w:tc>
      </w:tr>
      <w:tr w:rsidR="00EF7B44" w:rsidRPr="00992F46" w14:paraId="5BF117A3" w14:textId="77777777" w:rsidTr="00B42B28">
        <w:tblPrEx>
          <w:tblCellMar>
            <w:left w:w="108" w:type="dxa"/>
            <w:right w:w="108" w:type="dxa"/>
          </w:tblCellMar>
        </w:tblPrEx>
        <w:trPr>
          <w:ins w:id="565" w:author="Huawei" w:date="2022-08-02T17:30:00Z"/>
        </w:trPr>
        <w:tc>
          <w:tcPr>
            <w:tcW w:w="4535" w:type="dxa"/>
            <w:gridSpan w:val="2"/>
          </w:tcPr>
          <w:p w14:paraId="23DB2D8B" w14:textId="56DEEF03" w:rsidR="00EF7B44" w:rsidRPr="00C0104D" w:rsidRDefault="00EF7B44" w:rsidP="00B42B28">
            <w:pPr>
              <w:pStyle w:val="TAL"/>
              <w:rPr>
                <w:ins w:id="566" w:author="Huawei" w:date="2022-08-02T17:30:00Z"/>
                <w:lang w:eastAsia="zh-CN"/>
              </w:rPr>
            </w:pPr>
            <w:ins w:id="567" w:author="Huawei" w:date="2022-08-02T17:30:00Z">
              <w:r>
                <w:rPr>
                  <w:rFonts w:hint="eastAsia"/>
                  <w:lang w:eastAsia="zh-CN"/>
                </w:rPr>
                <w:t xml:space="preserve"> </w:t>
              </w:r>
              <w:r>
                <w:rPr>
                  <w:lang w:eastAsia="zh-CN"/>
                </w:rPr>
                <w:t xml:space="preserve"> </w:t>
              </w:r>
              <w:r w:rsidRPr="00C0104D">
                <w:t xml:space="preserve">Length of NR </w:t>
              </w:r>
              <w:proofErr w:type="spellStart"/>
              <w:r w:rsidRPr="00C0104D">
                <w:t>Sidelink</w:t>
              </w:r>
              <w:proofErr w:type="spellEnd"/>
              <w:r w:rsidRPr="00C0104D">
                <w:t xml:space="preserve"> </w:t>
              </w:r>
              <w:proofErr w:type="spellStart"/>
              <w:r w:rsidRPr="00C0104D">
                <w:t>PSCCH</w:t>
              </w:r>
              <w:proofErr w:type="spellEnd"/>
              <w:r w:rsidRPr="00C0104D">
                <w:t xml:space="preserve"> Packet Counter(s) Value contents in bytes</w:t>
              </w:r>
            </w:ins>
          </w:p>
        </w:tc>
        <w:tc>
          <w:tcPr>
            <w:tcW w:w="1810" w:type="dxa"/>
          </w:tcPr>
          <w:p w14:paraId="2A6EEC70" w14:textId="167C2277" w:rsidR="00EF7B44" w:rsidRPr="00992F46" w:rsidRDefault="00EF7B44" w:rsidP="00B42B28">
            <w:pPr>
              <w:pStyle w:val="TAL"/>
              <w:rPr>
                <w:ins w:id="568" w:author="Huawei" w:date="2022-08-02T17:30:00Z"/>
                <w:lang w:eastAsia="zh-CN"/>
              </w:rPr>
            </w:pPr>
            <w:ins w:id="569" w:author="Huawei" w:date="2022-08-02T17:37:00Z">
              <w:r>
                <w:rPr>
                  <w:lang w:eastAsia="zh-CN"/>
                </w:rPr>
                <w:t>‘</w:t>
              </w:r>
            </w:ins>
            <w:ins w:id="570" w:author="Huawei" w:date="2022-08-02T17:32:00Z">
              <w:r>
                <w:rPr>
                  <w:rFonts w:hint="eastAsia"/>
                  <w:lang w:eastAsia="zh-CN"/>
                </w:rPr>
                <w:t>0</w:t>
              </w:r>
              <w:r>
                <w:rPr>
                  <w:lang w:eastAsia="zh-CN"/>
                </w:rPr>
                <w:t>0000100</w:t>
              </w:r>
            </w:ins>
            <w:ins w:id="571" w:author="Huawei" w:date="2022-08-02T17:37:00Z">
              <w:r>
                <w:rPr>
                  <w:lang w:eastAsia="zh-CN"/>
                </w:rPr>
                <w:t>’B</w:t>
              </w:r>
            </w:ins>
          </w:p>
        </w:tc>
        <w:tc>
          <w:tcPr>
            <w:tcW w:w="2157" w:type="dxa"/>
          </w:tcPr>
          <w:p w14:paraId="7C714E57" w14:textId="7219A39D" w:rsidR="00EF7B44" w:rsidRPr="00992F46" w:rsidRDefault="00EF7B44" w:rsidP="00B42B28">
            <w:pPr>
              <w:pStyle w:val="TAL"/>
              <w:rPr>
                <w:ins w:id="572" w:author="Huawei" w:date="2022-08-02T17:30:00Z"/>
                <w:lang w:eastAsia="zh-CN"/>
              </w:rPr>
            </w:pPr>
            <w:ins w:id="573" w:author="Huawei" w:date="2022-08-02T17:33:00Z">
              <w:r>
                <w:rPr>
                  <w:rFonts w:hint="eastAsia"/>
                  <w:lang w:eastAsia="zh-CN"/>
                </w:rPr>
                <w:t>4</w:t>
              </w:r>
              <w:r>
                <w:rPr>
                  <w:lang w:eastAsia="zh-CN"/>
                </w:rPr>
                <w:t xml:space="preserve"> bytes</w:t>
              </w:r>
            </w:ins>
          </w:p>
        </w:tc>
        <w:tc>
          <w:tcPr>
            <w:tcW w:w="1245" w:type="dxa"/>
          </w:tcPr>
          <w:p w14:paraId="21D74EA7" w14:textId="77777777" w:rsidR="00EF7B44" w:rsidRPr="00992F46" w:rsidRDefault="00EF7B44" w:rsidP="00B42B28">
            <w:pPr>
              <w:pStyle w:val="TAL"/>
              <w:rPr>
                <w:ins w:id="574" w:author="Huawei" w:date="2022-08-02T17:30:00Z"/>
              </w:rPr>
            </w:pPr>
          </w:p>
        </w:tc>
      </w:tr>
      <w:tr w:rsidR="00EF7B44" w:rsidRPr="00992F46" w14:paraId="409C0E49" w14:textId="77777777" w:rsidTr="00B42B28">
        <w:tblPrEx>
          <w:tblCellMar>
            <w:left w:w="108" w:type="dxa"/>
            <w:right w:w="108" w:type="dxa"/>
          </w:tblCellMar>
        </w:tblPrEx>
        <w:trPr>
          <w:ins w:id="575" w:author="Huawei" w:date="2022-08-02T17:30:00Z"/>
        </w:trPr>
        <w:tc>
          <w:tcPr>
            <w:tcW w:w="4535" w:type="dxa"/>
            <w:gridSpan w:val="2"/>
          </w:tcPr>
          <w:p w14:paraId="297B35E8" w14:textId="0E24C9E8" w:rsidR="00EF7B44" w:rsidRPr="00C0104D" w:rsidRDefault="00EF7B44" w:rsidP="00B42B28">
            <w:pPr>
              <w:pStyle w:val="TAL"/>
              <w:rPr>
                <w:ins w:id="576" w:author="Huawei" w:date="2022-08-02T17:30:00Z"/>
                <w:lang w:eastAsia="zh-CN"/>
              </w:rPr>
            </w:pPr>
            <w:ins w:id="577" w:author="Huawei" w:date="2022-08-02T17:31: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w:t>
              </w:r>
              <w:proofErr w:type="spellStart"/>
              <w:r w:rsidRPr="00C0104D">
                <w:t>PSCCH</w:t>
              </w:r>
              <w:proofErr w:type="spellEnd"/>
              <w:r w:rsidRPr="00C0104D">
                <w:t xml:space="preserve"> Packet Counter IE #0</w:t>
              </w:r>
            </w:ins>
          </w:p>
        </w:tc>
        <w:tc>
          <w:tcPr>
            <w:tcW w:w="1810" w:type="dxa"/>
          </w:tcPr>
          <w:p w14:paraId="76CFBB4D" w14:textId="0ED6E42D" w:rsidR="00EF7B44" w:rsidRPr="00992F46" w:rsidRDefault="00EF7B44" w:rsidP="00B42B28">
            <w:pPr>
              <w:pStyle w:val="TAL"/>
              <w:rPr>
                <w:ins w:id="578" w:author="Huawei" w:date="2022-08-02T17:30:00Z"/>
                <w:lang w:eastAsia="zh-CN"/>
              </w:rPr>
            </w:pPr>
            <w:ins w:id="579" w:author="Huawei" w:date="2022-08-02T17:33:00Z">
              <w:r>
                <w:rPr>
                  <w:rFonts w:hint="eastAsia"/>
                  <w:lang w:eastAsia="zh-CN"/>
                </w:rPr>
                <w:t>N</w:t>
              </w:r>
              <w:r>
                <w:rPr>
                  <w:lang w:eastAsia="zh-CN"/>
                </w:rPr>
                <w:t>ot Checked</w:t>
              </w:r>
            </w:ins>
          </w:p>
        </w:tc>
        <w:tc>
          <w:tcPr>
            <w:tcW w:w="2157" w:type="dxa"/>
          </w:tcPr>
          <w:p w14:paraId="1A5177C1" w14:textId="77777777" w:rsidR="00EF7B44" w:rsidRPr="00992F46" w:rsidRDefault="00EF7B44" w:rsidP="00B42B28">
            <w:pPr>
              <w:pStyle w:val="TAL"/>
              <w:rPr>
                <w:ins w:id="580" w:author="Huawei" w:date="2022-08-02T17:30:00Z"/>
              </w:rPr>
            </w:pPr>
          </w:p>
        </w:tc>
        <w:tc>
          <w:tcPr>
            <w:tcW w:w="1245" w:type="dxa"/>
          </w:tcPr>
          <w:p w14:paraId="426BE77A" w14:textId="77777777" w:rsidR="00EF7B44" w:rsidRPr="00992F46" w:rsidRDefault="00EF7B44" w:rsidP="00B42B28">
            <w:pPr>
              <w:pStyle w:val="TAL"/>
              <w:rPr>
                <w:ins w:id="581" w:author="Huawei" w:date="2022-08-02T17:30:00Z"/>
              </w:rPr>
            </w:pPr>
          </w:p>
        </w:tc>
      </w:tr>
      <w:tr w:rsidR="00EF7B44" w:rsidRPr="00992F46" w14:paraId="19C9A370" w14:textId="77777777" w:rsidTr="00B42B28">
        <w:tblPrEx>
          <w:tblCellMar>
            <w:left w:w="108" w:type="dxa"/>
            <w:right w:w="108" w:type="dxa"/>
          </w:tblCellMar>
        </w:tblPrEx>
        <w:trPr>
          <w:ins w:id="582" w:author="Huawei" w:date="2022-08-02T17:30:00Z"/>
        </w:trPr>
        <w:tc>
          <w:tcPr>
            <w:tcW w:w="4535" w:type="dxa"/>
            <w:gridSpan w:val="2"/>
          </w:tcPr>
          <w:p w14:paraId="605A2BB5" w14:textId="4D19D30C" w:rsidR="00EF7B44" w:rsidRPr="00C0104D" w:rsidRDefault="00EF7B44" w:rsidP="00B42B28">
            <w:pPr>
              <w:pStyle w:val="TAL"/>
              <w:rPr>
                <w:ins w:id="583" w:author="Huawei" w:date="2022-08-02T17:30:00Z"/>
              </w:rPr>
            </w:pPr>
            <w:ins w:id="584" w:author="Huawei" w:date="2022-08-02T17:35:00Z">
              <w:r w:rsidRPr="00C0104D">
                <w:t xml:space="preserve">NR </w:t>
              </w:r>
              <w:proofErr w:type="spellStart"/>
              <w:r w:rsidRPr="00C0104D">
                <w:t>Sidelink</w:t>
              </w:r>
              <w:proofErr w:type="spellEnd"/>
              <w:r w:rsidRPr="00C0104D">
                <w:t xml:space="preserve"> </w:t>
              </w:r>
              <w:proofErr w:type="spellStart"/>
              <w:r w:rsidRPr="00C0104D">
                <w:t>STCH</w:t>
              </w:r>
              <w:proofErr w:type="spellEnd"/>
              <w:r w:rsidRPr="00C0104D">
                <w:t xml:space="preserve"> Packet Counter(s) Value</w:t>
              </w:r>
            </w:ins>
          </w:p>
        </w:tc>
        <w:tc>
          <w:tcPr>
            <w:tcW w:w="1810" w:type="dxa"/>
          </w:tcPr>
          <w:p w14:paraId="7E4BA34E" w14:textId="77777777" w:rsidR="00EF7B44" w:rsidRPr="00992F46" w:rsidRDefault="00EF7B44" w:rsidP="00B42B28">
            <w:pPr>
              <w:pStyle w:val="TAL"/>
              <w:rPr>
                <w:ins w:id="585" w:author="Huawei" w:date="2022-08-02T17:30:00Z"/>
              </w:rPr>
            </w:pPr>
          </w:p>
        </w:tc>
        <w:tc>
          <w:tcPr>
            <w:tcW w:w="2157" w:type="dxa"/>
          </w:tcPr>
          <w:p w14:paraId="36C4DE66" w14:textId="77777777" w:rsidR="00EF7B44" w:rsidRPr="00992F46" w:rsidRDefault="00EF7B44" w:rsidP="00B42B28">
            <w:pPr>
              <w:pStyle w:val="TAL"/>
              <w:rPr>
                <w:ins w:id="586" w:author="Huawei" w:date="2022-08-02T17:30:00Z"/>
              </w:rPr>
            </w:pPr>
          </w:p>
        </w:tc>
        <w:tc>
          <w:tcPr>
            <w:tcW w:w="1245" w:type="dxa"/>
          </w:tcPr>
          <w:p w14:paraId="3994BAA8" w14:textId="77777777" w:rsidR="00EF7B44" w:rsidRPr="00992F46" w:rsidRDefault="00EF7B44" w:rsidP="00B42B28">
            <w:pPr>
              <w:pStyle w:val="TAL"/>
              <w:rPr>
                <w:ins w:id="587" w:author="Huawei" w:date="2022-08-02T17:30:00Z"/>
              </w:rPr>
            </w:pPr>
          </w:p>
        </w:tc>
      </w:tr>
      <w:tr w:rsidR="00EF7B44" w:rsidRPr="00992F46" w14:paraId="18370099" w14:textId="77777777" w:rsidTr="00B42B28">
        <w:tblPrEx>
          <w:tblCellMar>
            <w:left w:w="108" w:type="dxa"/>
            <w:right w:w="108" w:type="dxa"/>
          </w:tblCellMar>
        </w:tblPrEx>
        <w:trPr>
          <w:ins w:id="588" w:author="Huawei" w:date="2022-08-02T17:30:00Z"/>
        </w:trPr>
        <w:tc>
          <w:tcPr>
            <w:tcW w:w="4535" w:type="dxa"/>
            <w:gridSpan w:val="2"/>
          </w:tcPr>
          <w:p w14:paraId="30271943" w14:textId="15A433BC" w:rsidR="00EF7B44" w:rsidRPr="00C0104D" w:rsidRDefault="00EF7B44" w:rsidP="00B42B28">
            <w:pPr>
              <w:pStyle w:val="TAL"/>
              <w:rPr>
                <w:ins w:id="589" w:author="Huawei" w:date="2022-08-02T17:30:00Z"/>
                <w:lang w:eastAsia="zh-CN"/>
              </w:rPr>
            </w:pPr>
            <w:ins w:id="590" w:author="Huawei" w:date="2022-08-02T17:38: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w:t>
              </w:r>
              <w:proofErr w:type="spellStart"/>
              <w:r w:rsidRPr="00C0104D">
                <w:t>STCH</w:t>
              </w:r>
              <w:proofErr w:type="spellEnd"/>
              <w:r w:rsidRPr="00C0104D">
                <w:t xml:space="preserve"> Packet Counter(s) Value type</w:t>
              </w:r>
            </w:ins>
          </w:p>
        </w:tc>
        <w:tc>
          <w:tcPr>
            <w:tcW w:w="1810" w:type="dxa"/>
          </w:tcPr>
          <w:p w14:paraId="6700FBCD" w14:textId="7BBA9204" w:rsidR="00EF7B44" w:rsidRPr="00992F46" w:rsidRDefault="00EF7B44" w:rsidP="00B42B28">
            <w:pPr>
              <w:pStyle w:val="TAL"/>
              <w:rPr>
                <w:ins w:id="591" w:author="Huawei" w:date="2022-08-02T17:30:00Z"/>
              </w:rPr>
            </w:pPr>
            <w:ins w:id="592" w:author="Huawei" w:date="2022-08-02T17:38:00Z">
              <w:r>
                <w:rPr>
                  <w:lang w:eastAsia="zh-CN"/>
                </w:rPr>
                <w:t>‘</w:t>
              </w:r>
              <w:r>
                <w:rPr>
                  <w:rFonts w:hint="eastAsia"/>
                  <w:lang w:eastAsia="zh-CN"/>
                </w:rPr>
                <w:t>0</w:t>
              </w:r>
              <w:r>
                <w:rPr>
                  <w:lang w:eastAsia="zh-CN"/>
                </w:rPr>
                <w:t>0000010’B</w:t>
              </w:r>
            </w:ins>
          </w:p>
        </w:tc>
        <w:tc>
          <w:tcPr>
            <w:tcW w:w="2157" w:type="dxa"/>
          </w:tcPr>
          <w:p w14:paraId="2BC8C6DC" w14:textId="77777777" w:rsidR="00EF7B44" w:rsidRPr="00992F46" w:rsidRDefault="00EF7B44" w:rsidP="00B42B28">
            <w:pPr>
              <w:pStyle w:val="TAL"/>
              <w:rPr>
                <w:ins w:id="593" w:author="Huawei" w:date="2022-08-02T17:30:00Z"/>
              </w:rPr>
            </w:pPr>
          </w:p>
        </w:tc>
        <w:tc>
          <w:tcPr>
            <w:tcW w:w="1245" w:type="dxa"/>
          </w:tcPr>
          <w:p w14:paraId="5081A22A" w14:textId="77777777" w:rsidR="00EF7B44" w:rsidRPr="00992F46" w:rsidRDefault="00EF7B44" w:rsidP="00B42B28">
            <w:pPr>
              <w:pStyle w:val="TAL"/>
              <w:rPr>
                <w:ins w:id="594" w:author="Huawei" w:date="2022-08-02T17:30:00Z"/>
              </w:rPr>
            </w:pPr>
          </w:p>
        </w:tc>
      </w:tr>
      <w:tr w:rsidR="00EF7B44" w:rsidRPr="00992F46" w14:paraId="14BEC6E9" w14:textId="77777777" w:rsidTr="00B42B28">
        <w:tblPrEx>
          <w:tblCellMar>
            <w:left w:w="108" w:type="dxa"/>
            <w:right w:w="108" w:type="dxa"/>
          </w:tblCellMar>
        </w:tblPrEx>
        <w:trPr>
          <w:ins w:id="595" w:author="Huawei" w:date="2022-08-02T17:38:00Z"/>
        </w:trPr>
        <w:tc>
          <w:tcPr>
            <w:tcW w:w="4535" w:type="dxa"/>
            <w:gridSpan w:val="2"/>
          </w:tcPr>
          <w:p w14:paraId="47D74839" w14:textId="2421C4CA" w:rsidR="00EF7B44" w:rsidRDefault="00EF7B44" w:rsidP="00EF7B44">
            <w:pPr>
              <w:pStyle w:val="TAL"/>
              <w:rPr>
                <w:ins w:id="596" w:author="Huawei" w:date="2022-08-02T17:38:00Z"/>
                <w:lang w:eastAsia="zh-CN"/>
              </w:rPr>
            </w:pPr>
            <w:ins w:id="597" w:author="Huawei" w:date="2022-08-02T17:39:00Z">
              <w:r>
                <w:rPr>
                  <w:rFonts w:hint="eastAsia"/>
                  <w:lang w:eastAsia="zh-CN"/>
                </w:rPr>
                <w:t xml:space="preserve"> </w:t>
              </w:r>
              <w:r>
                <w:rPr>
                  <w:lang w:eastAsia="zh-CN"/>
                </w:rPr>
                <w:t xml:space="preserve"> </w:t>
              </w:r>
              <w:r w:rsidRPr="00C0104D">
                <w:t xml:space="preserve">Length of NR </w:t>
              </w:r>
              <w:proofErr w:type="spellStart"/>
              <w:r w:rsidRPr="00C0104D">
                <w:t>Sidelink</w:t>
              </w:r>
              <w:proofErr w:type="spellEnd"/>
              <w:r w:rsidRPr="00C0104D">
                <w:t xml:space="preserve"> </w:t>
              </w:r>
              <w:proofErr w:type="spellStart"/>
              <w:r w:rsidRPr="00C0104D">
                <w:t>STCH</w:t>
              </w:r>
              <w:proofErr w:type="spellEnd"/>
              <w:r w:rsidRPr="00C0104D">
                <w:t xml:space="preserve"> Packet Counter(s) Value in bytes</w:t>
              </w:r>
            </w:ins>
          </w:p>
        </w:tc>
        <w:tc>
          <w:tcPr>
            <w:tcW w:w="1810" w:type="dxa"/>
          </w:tcPr>
          <w:p w14:paraId="28FA9131" w14:textId="1792FDC6" w:rsidR="00EF7B44" w:rsidRDefault="00EF7B44" w:rsidP="00EF7B44">
            <w:pPr>
              <w:pStyle w:val="TAL"/>
              <w:rPr>
                <w:ins w:id="598" w:author="Huawei" w:date="2022-08-02T17:38:00Z"/>
                <w:lang w:eastAsia="zh-CN"/>
              </w:rPr>
            </w:pPr>
            <w:ins w:id="599" w:author="Huawei" w:date="2022-08-02T17:39:00Z">
              <w:r>
                <w:rPr>
                  <w:lang w:eastAsia="zh-CN"/>
                </w:rPr>
                <w:t>‘</w:t>
              </w:r>
              <w:r>
                <w:rPr>
                  <w:rFonts w:hint="eastAsia"/>
                  <w:lang w:eastAsia="zh-CN"/>
                </w:rPr>
                <w:t>0</w:t>
              </w:r>
              <w:r>
                <w:rPr>
                  <w:lang w:eastAsia="zh-CN"/>
                </w:rPr>
                <w:t>0000100’B</w:t>
              </w:r>
            </w:ins>
          </w:p>
        </w:tc>
        <w:tc>
          <w:tcPr>
            <w:tcW w:w="2157" w:type="dxa"/>
          </w:tcPr>
          <w:p w14:paraId="2FA0E084" w14:textId="7D1E4B66" w:rsidR="00EF7B44" w:rsidRPr="00992F46" w:rsidRDefault="00EF7B44" w:rsidP="00EF7B44">
            <w:pPr>
              <w:pStyle w:val="TAL"/>
              <w:rPr>
                <w:ins w:id="600" w:author="Huawei" w:date="2022-08-02T17:38:00Z"/>
              </w:rPr>
            </w:pPr>
            <w:ins w:id="601" w:author="Huawei" w:date="2022-08-02T17:39:00Z">
              <w:r>
                <w:rPr>
                  <w:rFonts w:hint="eastAsia"/>
                  <w:lang w:eastAsia="zh-CN"/>
                </w:rPr>
                <w:t>4</w:t>
              </w:r>
              <w:r>
                <w:rPr>
                  <w:lang w:eastAsia="zh-CN"/>
                </w:rPr>
                <w:t xml:space="preserve"> bytes</w:t>
              </w:r>
            </w:ins>
          </w:p>
        </w:tc>
        <w:tc>
          <w:tcPr>
            <w:tcW w:w="1245" w:type="dxa"/>
          </w:tcPr>
          <w:p w14:paraId="49D1E804" w14:textId="77777777" w:rsidR="00EF7B44" w:rsidRPr="00992F46" w:rsidRDefault="00EF7B44" w:rsidP="00EF7B44">
            <w:pPr>
              <w:pStyle w:val="TAL"/>
              <w:rPr>
                <w:ins w:id="602" w:author="Huawei" w:date="2022-08-02T17:38:00Z"/>
              </w:rPr>
            </w:pPr>
          </w:p>
        </w:tc>
      </w:tr>
      <w:tr w:rsidR="00EF7B44" w:rsidRPr="00992F46" w14:paraId="7C021DFB" w14:textId="77777777" w:rsidTr="00B42B28">
        <w:tblPrEx>
          <w:tblCellMar>
            <w:left w:w="108" w:type="dxa"/>
            <w:right w:w="108" w:type="dxa"/>
          </w:tblCellMar>
        </w:tblPrEx>
        <w:trPr>
          <w:ins w:id="603" w:author="Huawei" w:date="2022-08-02T17:38:00Z"/>
        </w:trPr>
        <w:tc>
          <w:tcPr>
            <w:tcW w:w="4535" w:type="dxa"/>
            <w:gridSpan w:val="2"/>
          </w:tcPr>
          <w:p w14:paraId="515EEFF0" w14:textId="5BDDBE25" w:rsidR="00EF7B44" w:rsidRDefault="00EF7B44" w:rsidP="00B42B28">
            <w:pPr>
              <w:pStyle w:val="TAL"/>
              <w:rPr>
                <w:ins w:id="604" w:author="Huawei" w:date="2022-08-02T17:38:00Z"/>
                <w:lang w:eastAsia="zh-CN"/>
              </w:rPr>
            </w:pPr>
            <w:ins w:id="605" w:author="Huawei" w:date="2022-08-02T17:39: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w:t>
              </w:r>
              <w:proofErr w:type="spellStart"/>
              <w:r w:rsidRPr="00C0104D">
                <w:t>STCH</w:t>
              </w:r>
              <w:proofErr w:type="spellEnd"/>
              <w:r w:rsidRPr="00C0104D">
                <w:t xml:space="preserve"> Packet Counter IE #0</w:t>
              </w:r>
            </w:ins>
          </w:p>
        </w:tc>
        <w:tc>
          <w:tcPr>
            <w:tcW w:w="1810" w:type="dxa"/>
          </w:tcPr>
          <w:p w14:paraId="5638B371" w14:textId="77777777" w:rsidR="00D76B3A" w:rsidRDefault="00EF7B44" w:rsidP="00B42B28">
            <w:pPr>
              <w:pStyle w:val="TAL"/>
              <w:rPr>
                <w:ins w:id="606" w:author="Huawei" w:date="2022-08-02T17:39:00Z"/>
                <w:lang w:eastAsia="zh-CN"/>
              </w:rPr>
            </w:pPr>
            <w:ins w:id="607" w:author="Huawei" w:date="2022-08-02T17:39:00Z">
              <w:r>
                <w:rPr>
                  <w:lang w:eastAsia="zh-CN"/>
                </w:rPr>
                <w:t>‘</w:t>
              </w:r>
              <w:r w:rsidR="00D76B3A">
                <w:rPr>
                  <w:lang w:eastAsia="zh-CN"/>
                </w:rPr>
                <w:t>00000000</w:t>
              </w:r>
            </w:ins>
          </w:p>
          <w:p w14:paraId="7FB4C8F5" w14:textId="77777777" w:rsidR="00D76B3A" w:rsidRDefault="00D76B3A" w:rsidP="00B42B28">
            <w:pPr>
              <w:pStyle w:val="TAL"/>
              <w:rPr>
                <w:ins w:id="608" w:author="Huawei" w:date="2022-08-02T17:39:00Z"/>
                <w:lang w:eastAsia="zh-CN"/>
              </w:rPr>
            </w:pPr>
            <w:ins w:id="609" w:author="Huawei" w:date="2022-08-02T17:39:00Z">
              <w:r>
                <w:rPr>
                  <w:lang w:eastAsia="zh-CN"/>
                </w:rPr>
                <w:t>00000000</w:t>
              </w:r>
            </w:ins>
          </w:p>
          <w:p w14:paraId="51C4C78D" w14:textId="77777777" w:rsidR="00D76B3A" w:rsidRDefault="00D76B3A" w:rsidP="00B42B28">
            <w:pPr>
              <w:pStyle w:val="TAL"/>
              <w:rPr>
                <w:ins w:id="610" w:author="Huawei" w:date="2022-08-02T17:39:00Z"/>
                <w:lang w:eastAsia="zh-CN"/>
              </w:rPr>
            </w:pPr>
            <w:ins w:id="611" w:author="Huawei" w:date="2022-08-02T17:39:00Z">
              <w:r>
                <w:rPr>
                  <w:lang w:eastAsia="zh-CN"/>
                </w:rPr>
                <w:t>00000000</w:t>
              </w:r>
            </w:ins>
          </w:p>
          <w:p w14:paraId="42279A83" w14:textId="558E5E4E" w:rsidR="00EF7B44" w:rsidRDefault="00D76B3A" w:rsidP="00B42B28">
            <w:pPr>
              <w:pStyle w:val="TAL"/>
              <w:rPr>
                <w:ins w:id="612" w:author="Huawei" w:date="2022-08-02T17:38:00Z"/>
                <w:lang w:eastAsia="zh-CN"/>
              </w:rPr>
            </w:pPr>
            <w:ins w:id="613" w:author="Huawei" w:date="2022-08-02T17:39:00Z">
              <w:r>
                <w:rPr>
                  <w:lang w:eastAsia="zh-CN"/>
                </w:rPr>
                <w:t>00000001</w:t>
              </w:r>
              <w:r w:rsidR="00EF7B44">
                <w:rPr>
                  <w:lang w:eastAsia="zh-CN"/>
                </w:rPr>
                <w:t>’</w:t>
              </w:r>
              <w:r>
                <w:rPr>
                  <w:lang w:eastAsia="zh-CN"/>
                </w:rPr>
                <w:t>B</w:t>
              </w:r>
            </w:ins>
          </w:p>
        </w:tc>
        <w:tc>
          <w:tcPr>
            <w:tcW w:w="2157" w:type="dxa"/>
          </w:tcPr>
          <w:p w14:paraId="045F62A5" w14:textId="5A406E9F" w:rsidR="00EF7B44" w:rsidRPr="00992F46" w:rsidRDefault="00EF7B44" w:rsidP="00B42B28">
            <w:pPr>
              <w:pStyle w:val="TAL"/>
              <w:rPr>
                <w:ins w:id="614" w:author="Huawei" w:date="2022-08-02T17:38:00Z"/>
                <w:lang w:eastAsia="zh-CN"/>
              </w:rPr>
            </w:pPr>
          </w:p>
        </w:tc>
        <w:tc>
          <w:tcPr>
            <w:tcW w:w="1245" w:type="dxa"/>
          </w:tcPr>
          <w:p w14:paraId="5A57F941" w14:textId="77777777" w:rsidR="00EF7B44" w:rsidRPr="00992F46" w:rsidRDefault="00EF7B44" w:rsidP="00B42B28">
            <w:pPr>
              <w:pStyle w:val="TAL"/>
              <w:rPr>
                <w:ins w:id="615" w:author="Huawei" w:date="2022-08-02T17:38:00Z"/>
              </w:rPr>
            </w:pPr>
          </w:p>
        </w:tc>
      </w:tr>
      <w:tr w:rsidR="00EF7B44" w:rsidRPr="00992F46" w14:paraId="687CF0B7" w14:textId="77777777" w:rsidTr="00B42B28">
        <w:tblPrEx>
          <w:tblCellMar>
            <w:left w:w="108" w:type="dxa"/>
            <w:right w:w="108" w:type="dxa"/>
          </w:tblCellMar>
        </w:tblPrEx>
        <w:trPr>
          <w:ins w:id="616" w:author="Huawei" w:date="2022-08-02T17:38:00Z"/>
        </w:trPr>
        <w:tc>
          <w:tcPr>
            <w:tcW w:w="4535" w:type="dxa"/>
            <w:gridSpan w:val="2"/>
          </w:tcPr>
          <w:p w14:paraId="32FE3E65" w14:textId="3024AE76" w:rsidR="00EF7B44" w:rsidRDefault="00D76B3A" w:rsidP="00B42B28">
            <w:pPr>
              <w:pStyle w:val="TAL"/>
              <w:rPr>
                <w:ins w:id="617" w:author="Huawei" w:date="2022-08-02T17:38:00Z"/>
                <w:lang w:eastAsia="zh-CN"/>
              </w:rPr>
            </w:pPr>
            <w:ins w:id="618" w:author="Huawei" w:date="2022-08-02T17:42:00Z">
              <w:r w:rsidRPr="00C0104D">
                <w:t xml:space="preserve">NR </w:t>
              </w:r>
              <w:proofErr w:type="spellStart"/>
              <w:r w:rsidRPr="00C0104D">
                <w:t>Sidelink</w:t>
              </w:r>
              <w:proofErr w:type="spellEnd"/>
              <w:r w:rsidRPr="00C0104D">
                <w:t xml:space="preserve"> </w:t>
              </w:r>
              <w:proofErr w:type="spellStart"/>
              <w:r w:rsidRPr="00C0104D">
                <w:t>PSSCH</w:t>
              </w:r>
              <w:proofErr w:type="spellEnd"/>
              <w:r w:rsidRPr="00C0104D">
                <w:t xml:space="preserve"> Packet Counter(s) Value</w:t>
              </w:r>
            </w:ins>
          </w:p>
        </w:tc>
        <w:tc>
          <w:tcPr>
            <w:tcW w:w="1810" w:type="dxa"/>
          </w:tcPr>
          <w:p w14:paraId="5EAC73EB" w14:textId="77777777" w:rsidR="00EF7B44" w:rsidRDefault="00EF7B44" w:rsidP="00B42B28">
            <w:pPr>
              <w:pStyle w:val="TAL"/>
              <w:rPr>
                <w:ins w:id="619" w:author="Huawei" w:date="2022-08-02T17:38:00Z"/>
                <w:lang w:eastAsia="zh-CN"/>
              </w:rPr>
            </w:pPr>
          </w:p>
        </w:tc>
        <w:tc>
          <w:tcPr>
            <w:tcW w:w="2157" w:type="dxa"/>
          </w:tcPr>
          <w:p w14:paraId="18E7E64D" w14:textId="77777777" w:rsidR="00EF7B44" w:rsidRPr="00992F46" w:rsidRDefault="00EF7B44" w:rsidP="00B42B28">
            <w:pPr>
              <w:pStyle w:val="TAL"/>
              <w:rPr>
                <w:ins w:id="620" w:author="Huawei" w:date="2022-08-02T17:38:00Z"/>
              </w:rPr>
            </w:pPr>
          </w:p>
        </w:tc>
        <w:tc>
          <w:tcPr>
            <w:tcW w:w="1245" w:type="dxa"/>
          </w:tcPr>
          <w:p w14:paraId="137AC8FB" w14:textId="77777777" w:rsidR="00EF7B44" w:rsidRPr="00992F46" w:rsidRDefault="00EF7B44" w:rsidP="00B42B28">
            <w:pPr>
              <w:pStyle w:val="TAL"/>
              <w:rPr>
                <w:ins w:id="621" w:author="Huawei" w:date="2022-08-02T17:38:00Z"/>
              </w:rPr>
            </w:pPr>
          </w:p>
        </w:tc>
      </w:tr>
      <w:tr w:rsidR="00EF7B44" w:rsidRPr="00992F46" w14:paraId="5CC86CCD" w14:textId="77777777" w:rsidTr="00B42B28">
        <w:tblPrEx>
          <w:tblCellMar>
            <w:left w:w="108" w:type="dxa"/>
            <w:right w:w="108" w:type="dxa"/>
          </w:tblCellMar>
        </w:tblPrEx>
        <w:trPr>
          <w:ins w:id="622" w:author="Huawei" w:date="2022-08-02T17:38:00Z"/>
        </w:trPr>
        <w:tc>
          <w:tcPr>
            <w:tcW w:w="4535" w:type="dxa"/>
            <w:gridSpan w:val="2"/>
          </w:tcPr>
          <w:p w14:paraId="51309161" w14:textId="16EA5CE4" w:rsidR="00EF7B44" w:rsidRDefault="00D76B3A" w:rsidP="00B42B28">
            <w:pPr>
              <w:pStyle w:val="TAL"/>
              <w:rPr>
                <w:ins w:id="623" w:author="Huawei" w:date="2022-08-02T17:38:00Z"/>
                <w:lang w:eastAsia="zh-CN"/>
              </w:rPr>
            </w:pPr>
            <w:ins w:id="624" w:author="Huawei" w:date="2022-08-02T17:42:00Z">
              <w:r>
                <w:rPr>
                  <w:rFonts w:hint="eastAsia"/>
                  <w:lang w:eastAsia="zh-CN"/>
                </w:rPr>
                <w:t xml:space="preserve"> </w:t>
              </w:r>
              <w:r>
                <w:rPr>
                  <w:lang w:eastAsia="zh-CN"/>
                </w:rPr>
                <w:t xml:space="preserve"> </w:t>
              </w:r>
            </w:ins>
            <w:ins w:id="625" w:author="Huawei" w:date="2022-08-02T17:43:00Z">
              <w:r w:rsidRPr="00C0104D">
                <w:t xml:space="preserve">NR </w:t>
              </w:r>
              <w:proofErr w:type="spellStart"/>
              <w:r w:rsidRPr="00C0104D">
                <w:t>Sidelink</w:t>
              </w:r>
              <w:proofErr w:type="spellEnd"/>
              <w:r w:rsidRPr="00C0104D">
                <w:t xml:space="preserve"> </w:t>
              </w:r>
              <w:proofErr w:type="spellStart"/>
              <w:r w:rsidRPr="00C0104D">
                <w:t>PSSCH</w:t>
              </w:r>
              <w:proofErr w:type="spellEnd"/>
              <w:r w:rsidRPr="00C0104D">
                <w:t xml:space="preserve"> Packet Counter(s) Value type</w:t>
              </w:r>
            </w:ins>
          </w:p>
        </w:tc>
        <w:tc>
          <w:tcPr>
            <w:tcW w:w="1810" w:type="dxa"/>
          </w:tcPr>
          <w:p w14:paraId="4F461060" w14:textId="7BF38F6F" w:rsidR="00EF7B44" w:rsidRDefault="00D76B3A" w:rsidP="00B42B28">
            <w:pPr>
              <w:pStyle w:val="TAL"/>
              <w:rPr>
                <w:ins w:id="626" w:author="Huawei" w:date="2022-08-02T17:38:00Z"/>
                <w:lang w:eastAsia="zh-CN"/>
              </w:rPr>
            </w:pPr>
            <w:ins w:id="627" w:author="Huawei" w:date="2022-08-02T17:43:00Z">
              <w:r>
                <w:rPr>
                  <w:lang w:eastAsia="zh-CN"/>
                </w:rPr>
                <w:t>‘</w:t>
              </w:r>
              <w:r>
                <w:rPr>
                  <w:rFonts w:hint="eastAsia"/>
                  <w:lang w:eastAsia="zh-CN"/>
                </w:rPr>
                <w:t>0</w:t>
              </w:r>
              <w:r>
                <w:rPr>
                  <w:lang w:eastAsia="zh-CN"/>
                </w:rPr>
                <w:t>0000011’B</w:t>
              </w:r>
            </w:ins>
          </w:p>
        </w:tc>
        <w:tc>
          <w:tcPr>
            <w:tcW w:w="2157" w:type="dxa"/>
          </w:tcPr>
          <w:p w14:paraId="4DEF206B" w14:textId="77777777" w:rsidR="00EF7B44" w:rsidRPr="00992F46" w:rsidRDefault="00EF7B44" w:rsidP="00B42B28">
            <w:pPr>
              <w:pStyle w:val="TAL"/>
              <w:rPr>
                <w:ins w:id="628" w:author="Huawei" w:date="2022-08-02T17:38:00Z"/>
              </w:rPr>
            </w:pPr>
          </w:p>
        </w:tc>
        <w:tc>
          <w:tcPr>
            <w:tcW w:w="1245" w:type="dxa"/>
          </w:tcPr>
          <w:p w14:paraId="69BB9823" w14:textId="77777777" w:rsidR="00EF7B44" w:rsidRPr="00992F46" w:rsidRDefault="00EF7B44" w:rsidP="00B42B28">
            <w:pPr>
              <w:pStyle w:val="TAL"/>
              <w:rPr>
                <w:ins w:id="629" w:author="Huawei" w:date="2022-08-02T17:38:00Z"/>
              </w:rPr>
            </w:pPr>
          </w:p>
        </w:tc>
      </w:tr>
      <w:tr w:rsidR="00D76B3A" w:rsidRPr="00992F46" w14:paraId="390C193E" w14:textId="77777777" w:rsidTr="00B42B28">
        <w:tblPrEx>
          <w:tblCellMar>
            <w:left w:w="108" w:type="dxa"/>
            <w:right w:w="108" w:type="dxa"/>
          </w:tblCellMar>
        </w:tblPrEx>
        <w:trPr>
          <w:ins w:id="630" w:author="Huawei" w:date="2022-08-02T17:38:00Z"/>
        </w:trPr>
        <w:tc>
          <w:tcPr>
            <w:tcW w:w="4535" w:type="dxa"/>
            <w:gridSpan w:val="2"/>
          </w:tcPr>
          <w:p w14:paraId="4B135832" w14:textId="2BC1497A" w:rsidR="00D76B3A" w:rsidRDefault="00D76B3A" w:rsidP="00D76B3A">
            <w:pPr>
              <w:pStyle w:val="TAL"/>
              <w:rPr>
                <w:ins w:id="631" w:author="Huawei" w:date="2022-08-02T17:38:00Z"/>
                <w:lang w:eastAsia="zh-CN"/>
              </w:rPr>
            </w:pPr>
            <w:ins w:id="632" w:author="Huawei" w:date="2022-08-02T17:43:00Z">
              <w:r>
                <w:rPr>
                  <w:rFonts w:hint="eastAsia"/>
                  <w:lang w:eastAsia="zh-CN"/>
                </w:rPr>
                <w:t xml:space="preserve"> </w:t>
              </w:r>
              <w:r>
                <w:rPr>
                  <w:lang w:eastAsia="zh-CN"/>
                </w:rPr>
                <w:t xml:space="preserve"> </w:t>
              </w:r>
              <w:r w:rsidRPr="00C0104D">
                <w:t xml:space="preserve">Length of NR </w:t>
              </w:r>
              <w:proofErr w:type="spellStart"/>
              <w:r w:rsidRPr="00C0104D">
                <w:t>Sidelink</w:t>
              </w:r>
              <w:proofErr w:type="spellEnd"/>
              <w:r w:rsidRPr="00C0104D">
                <w:t xml:space="preserve"> </w:t>
              </w:r>
              <w:proofErr w:type="spellStart"/>
              <w:r w:rsidRPr="00C0104D">
                <w:t>PSSCH</w:t>
              </w:r>
              <w:proofErr w:type="spellEnd"/>
              <w:r w:rsidRPr="00C0104D">
                <w:t xml:space="preserve"> Packet Counter(s) Value contents in bytes</w:t>
              </w:r>
            </w:ins>
          </w:p>
        </w:tc>
        <w:tc>
          <w:tcPr>
            <w:tcW w:w="1810" w:type="dxa"/>
          </w:tcPr>
          <w:p w14:paraId="402B4058" w14:textId="668653C0" w:rsidR="00D76B3A" w:rsidRDefault="00D76B3A" w:rsidP="00D76B3A">
            <w:pPr>
              <w:pStyle w:val="TAL"/>
              <w:rPr>
                <w:ins w:id="633" w:author="Huawei" w:date="2022-08-02T17:38:00Z"/>
                <w:lang w:eastAsia="zh-CN"/>
              </w:rPr>
            </w:pPr>
            <w:ins w:id="634" w:author="Huawei" w:date="2022-08-02T17:43:00Z">
              <w:r>
                <w:rPr>
                  <w:lang w:eastAsia="zh-CN"/>
                </w:rPr>
                <w:t>‘</w:t>
              </w:r>
              <w:r>
                <w:rPr>
                  <w:rFonts w:hint="eastAsia"/>
                  <w:lang w:eastAsia="zh-CN"/>
                </w:rPr>
                <w:t>0</w:t>
              </w:r>
              <w:r>
                <w:rPr>
                  <w:lang w:eastAsia="zh-CN"/>
                </w:rPr>
                <w:t>0000100’B</w:t>
              </w:r>
            </w:ins>
          </w:p>
        </w:tc>
        <w:tc>
          <w:tcPr>
            <w:tcW w:w="2157" w:type="dxa"/>
          </w:tcPr>
          <w:p w14:paraId="56504310" w14:textId="4A47E1A3" w:rsidR="00D76B3A" w:rsidRPr="00992F46" w:rsidRDefault="00D76B3A" w:rsidP="00D76B3A">
            <w:pPr>
              <w:pStyle w:val="TAL"/>
              <w:rPr>
                <w:ins w:id="635" w:author="Huawei" w:date="2022-08-02T17:38:00Z"/>
              </w:rPr>
            </w:pPr>
            <w:ins w:id="636" w:author="Huawei" w:date="2022-08-02T17:43:00Z">
              <w:r>
                <w:rPr>
                  <w:rFonts w:hint="eastAsia"/>
                  <w:lang w:eastAsia="zh-CN"/>
                </w:rPr>
                <w:t>4</w:t>
              </w:r>
              <w:r>
                <w:rPr>
                  <w:lang w:eastAsia="zh-CN"/>
                </w:rPr>
                <w:t xml:space="preserve"> bytes</w:t>
              </w:r>
            </w:ins>
          </w:p>
        </w:tc>
        <w:tc>
          <w:tcPr>
            <w:tcW w:w="1245" w:type="dxa"/>
          </w:tcPr>
          <w:p w14:paraId="6029A782" w14:textId="77777777" w:rsidR="00D76B3A" w:rsidRPr="00992F46" w:rsidRDefault="00D76B3A" w:rsidP="00D76B3A">
            <w:pPr>
              <w:pStyle w:val="TAL"/>
              <w:rPr>
                <w:ins w:id="637" w:author="Huawei" w:date="2022-08-02T17:38:00Z"/>
              </w:rPr>
            </w:pPr>
          </w:p>
        </w:tc>
      </w:tr>
      <w:tr w:rsidR="00EF7B44" w:rsidRPr="00992F46" w14:paraId="0897C3BE" w14:textId="77777777" w:rsidTr="00B42B28">
        <w:tblPrEx>
          <w:tblCellMar>
            <w:left w:w="108" w:type="dxa"/>
            <w:right w:w="108" w:type="dxa"/>
          </w:tblCellMar>
        </w:tblPrEx>
        <w:trPr>
          <w:ins w:id="638" w:author="Huawei" w:date="2022-08-02T17:38:00Z"/>
        </w:trPr>
        <w:tc>
          <w:tcPr>
            <w:tcW w:w="4535" w:type="dxa"/>
            <w:gridSpan w:val="2"/>
          </w:tcPr>
          <w:p w14:paraId="604A514E" w14:textId="4503E52F" w:rsidR="00EF7B44" w:rsidRDefault="00D76B3A" w:rsidP="00B42B28">
            <w:pPr>
              <w:pStyle w:val="TAL"/>
              <w:rPr>
                <w:ins w:id="639" w:author="Huawei" w:date="2022-08-02T17:38:00Z"/>
                <w:lang w:eastAsia="zh-CN"/>
              </w:rPr>
            </w:pPr>
            <w:ins w:id="640" w:author="Huawei" w:date="2022-08-02T17:43:00Z">
              <w:r>
                <w:rPr>
                  <w:rFonts w:hint="eastAsia"/>
                  <w:lang w:eastAsia="zh-CN"/>
                </w:rPr>
                <w:t xml:space="preserve"> </w:t>
              </w:r>
              <w:r>
                <w:rPr>
                  <w:lang w:eastAsia="zh-CN"/>
                </w:rPr>
                <w:t xml:space="preserve"> </w:t>
              </w:r>
              <w:r w:rsidRPr="00C0104D">
                <w:t xml:space="preserve">NR </w:t>
              </w:r>
              <w:proofErr w:type="spellStart"/>
              <w:r w:rsidRPr="00C0104D">
                <w:t>Sidelink</w:t>
              </w:r>
              <w:proofErr w:type="spellEnd"/>
              <w:r w:rsidRPr="00C0104D">
                <w:t xml:space="preserve"> </w:t>
              </w:r>
              <w:proofErr w:type="spellStart"/>
              <w:r w:rsidRPr="00C0104D">
                <w:t>PSSCH</w:t>
              </w:r>
              <w:proofErr w:type="spellEnd"/>
              <w:r w:rsidRPr="00C0104D">
                <w:t xml:space="preserve"> Packet Counter IE #0</w:t>
              </w:r>
            </w:ins>
          </w:p>
        </w:tc>
        <w:tc>
          <w:tcPr>
            <w:tcW w:w="1810" w:type="dxa"/>
          </w:tcPr>
          <w:p w14:paraId="1E1E1945" w14:textId="6BB6EA08" w:rsidR="00EF7B44" w:rsidRDefault="00D76B3A" w:rsidP="00B42B28">
            <w:pPr>
              <w:pStyle w:val="TAL"/>
              <w:rPr>
                <w:ins w:id="641" w:author="Huawei" w:date="2022-08-02T17:38:00Z"/>
                <w:lang w:eastAsia="zh-CN"/>
              </w:rPr>
            </w:pPr>
            <w:ins w:id="642" w:author="Huawei" w:date="2022-08-02T17:43:00Z">
              <w:r>
                <w:rPr>
                  <w:rFonts w:hint="eastAsia"/>
                  <w:lang w:eastAsia="zh-CN"/>
                </w:rPr>
                <w:t>N</w:t>
              </w:r>
              <w:r>
                <w:rPr>
                  <w:lang w:eastAsia="zh-CN"/>
                </w:rPr>
                <w:t>ot Checked</w:t>
              </w:r>
            </w:ins>
          </w:p>
        </w:tc>
        <w:tc>
          <w:tcPr>
            <w:tcW w:w="2157" w:type="dxa"/>
          </w:tcPr>
          <w:p w14:paraId="03BC302E" w14:textId="77777777" w:rsidR="00EF7B44" w:rsidRPr="00992F46" w:rsidRDefault="00EF7B44" w:rsidP="00B42B28">
            <w:pPr>
              <w:pStyle w:val="TAL"/>
              <w:rPr>
                <w:ins w:id="643" w:author="Huawei" w:date="2022-08-02T17:38:00Z"/>
              </w:rPr>
            </w:pPr>
          </w:p>
        </w:tc>
        <w:tc>
          <w:tcPr>
            <w:tcW w:w="1245" w:type="dxa"/>
          </w:tcPr>
          <w:p w14:paraId="65910C75" w14:textId="77777777" w:rsidR="00EF7B44" w:rsidRPr="00992F46" w:rsidRDefault="00EF7B44" w:rsidP="00B42B28">
            <w:pPr>
              <w:pStyle w:val="TAL"/>
              <w:rPr>
                <w:ins w:id="644" w:author="Huawei" w:date="2022-08-02T17:38:00Z"/>
              </w:rPr>
            </w:pPr>
          </w:p>
        </w:tc>
      </w:tr>
    </w:tbl>
    <w:p w14:paraId="7CF79EB0" w14:textId="37EBB723" w:rsidR="00B42B28" w:rsidRDefault="00B42B28" w:rsidP="00701144">
      <w:pPr>
        <w:rPr>
          <w:ins w:id="645" w:author="Huawei" w:date="2022-08-02T17:45:00Z"/>
        </w:rPr>
      </w:pPr>
    </w:p>
    <w:p w14:paraId="15E2F23D" w14:textId="63DF5992" w:rsidR="00D76B3A" w:rsidRPr="00191683" w:rsidRDefault="00D76B3A" w:rsidP="00D76B3A">
      <w:pPr>
        <w:pStyle w:val="TH"/>
        <w:rPr>
          <w:ins w:id="646" w:author="Huawei" w:date="2022-08-02T17:45:00Z"/>
        </w:rPr>
      </w:pPr>
      <w:ins w:id="647" w:author="Huawei" w:date="2022-08-02T17:45:00Z">
        <w:r w:rsidRPr="00191683">
          <w:lastRenderedPageBreak/>
          <w:t xml:space="preserve">Table </w:t>
        </w:r>
        <w:r w:rsidRPr="007669D7">
          <w:t>4.9.31.3</w:t>
        </w:r>
        <w:r w:rsidRPr="00191683">
          <w:t>-</w:t>
        </w:r>
        <w:r>
          <w:t>6</w:t>
        </w:r>
        <w:r w:rsidRPr="00191683">
          <w:t>: +</w:t>
        </w:r>
        <w:proofErr w:type="spellStart"/>
        <w:r w:rsidRPr="00191683">
          <w:t>CCUTLE</w:t>
        </w:r>
        <w:proofErr w:type="spellEnd"/>
        <w:r w:rsidRPr="00191683">
          <w:t xml:space="preserve"> </w:t>
        </w:r>
      </w:ins>
      <w:ins w:id="648" w:author="Huawei" w:date="2022-08-02T17:46:00Z">
        <w:r w:rsidRPr="00191683">
          <w:t>(</w:t>
        </w:r>
        <w:r w:rsidRPr="007669D7">
          <w:t>Table 4.9.31.2.2-1</w:t>
        </w:r>
        <w:r w:rsidRPr="00191683">
          <w:t xml:space="preserve">, Step </w:t>
        </w:r>
        <w:r>
          <w:rPr>
            <w:sz w:val="18"/>
          </w:rPr>
          <w:t>5a1</w:t>
        </w:r>
      </w:ins>
      <w:ins w:id="649" w:author="Huawei" w:date="2022-08-02T17:47:00Z">
        <w:r>
          <w:rPr>
            <w:sz w:val="18"/>
          </w:rPr>
          <w:t xml:space="preserve"> and 8a1</w:t>
        </w:r>
      </w:ins>
      <w:ins w:id="650" w:author="Huawei" w:date="2022-08-02T17:46:00Z">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6B3A" w:rsidRPr="00191683" w14:paraId="79628130" w14:textId="77777777" w:rsidTr="00B52735">
        <w:trPr>
          <w:ins w:id="651" w:author="Huawei" w:date="2022-08-02T17:45:00Z"/>
        </w:trPr>
        <w:tc>
          <w:tcPr>
            <w:tcW w:w="9738" w:type="dxa"/>
          </w:tcPr>
          <w:p w14:paraId="3E73BE90" w14:textId="77777777" w:rsidR="00D76B3A" w:rsidRPr="00191683" w:rsidRDefault="00D76B3A" w:rsidP="00B52735">
            <w:pPr>
              <w:pStyle w:val="TAL"/>
              <w:rPr>
                <w:ins w:id="652" w:author="Huawei" w:date="2022-08-02T17:45:00Z"/>
              </w:rPr>
            </w:pPr>
            <w:ins w:id="653" w:author="Huawei" w:date="2022-08-02T17:45:00Z">
              <w:r w:rsidRPr="00191683">
                <w:t>Derivation Path: Table 4.7</w:t>
              </w:r>
              <w:r w:rsidRPr="00191683">
                <w:rPr>
                  <w:rFonts w:eastAsia="宋体"/>
                  <w:lang w:eastAsia="zh-CN"/>
                </w:rPr>
                <w:t>B</w:t>
              </w:r>
              <w:r w:rsidRPr="00191683">
                <w:t>-</w:t>
              </w:r>
              <w:r w:rsidRPr="00191683">
                <w:rPr>
                  <w:rFonts w:eastAsia="宋体"/>
                  <w:lang w:eastAsia="zh-CN"/>
                </w:rPr>
                <w:t>1</w:t>
              </w:r>
              <w:r w:rsidRPr="00191683">
                <w:t xml:space="preserve"> with condition Open</w:t>
              </w:r>
            </w:ins>
          </w:p>
        </w:tc>
      </w:tr>
    </w:tbl>
    <w:p w14:paraId="68DD8923" w14:textId="2FB730F0" w:rsidR="00D76B3A" w:rsidRDefault="00D76B3A" w:rsidP="00701144">
      <w:pPr>
        <w:rPr>
          <w:ins w:id="654" w:author="Huawei" w:date="2022-08-02T17:46:00Z"/>
        </w:rPr>
      </w:pPr>
    </w:p>
    <w:p w14:paraId="3E990C49" w14:textId="5D690671" w:rsidR="00D76B3A" w:rsidRPr="00992F46" w:rsidRDefault="00D76B3A" w:rsidP="00D76B3A">
      <w:pPr>
        <w:pStyle w:val="TH"/>
        <w:rPr>
          <w:ins w:id="655" w:author="Huawei" w:date="2022-08-02T17:46:00Z"/>
        </w:rPr>
      </w:pPr>
      <w:ins w:id="656" w:author="Huawei" w:date="2022-08-02T17:46:00Z">
        <w:r w:rsidRPr="00191683">
          <w:t xml:space="preserve">Table </w:t>
        </w:r>
        <w:r w:rsidRPr="007669D7">
          <w:t>4.9.31.3</w:t>
        </w:r>
        <w:r w:rsidRPr="00191683">
          <w:t>-</w:t>
        </w:r>
        <w:r>
          <w:t>7</w:t>
        </w:r>
        <w:r w:rsidRPr="00992F46">
          <w:t>: +</w:t>
        </w:r>
        <w:proofErr w:type="spellStart"/>
        <w:r w:rsidRPr="00992F46">
          <w:t>CCUTLE</w:t>
        </w:r>
        <w:proofErr w:type="spellEnd"/>
        <w:r>
          <w:t xml:space="preserve"> </w:t>
        </w:r>
      </w:ins>
      <w:ins w:id="657" w:author="Huawei" w:date="2022-08-02T17:47:00Z">
        <w:r w:rsidRPr="00191683">
          <w:t>(</w:t>
        </w:r>
        <w:r w:rsidRPr="007669D7">
          <w:t>Table 4.9.31.2.2-1</w:t>
        </w:r>
        <w:r w:rsidRPr="00191683">
          <w:t xml:space="preserve">, Step </w:t>
        </w:r>
        <w:r>
          <w:rPr>
            <w:sz w:val="18"/>
          </w:rPr>
          <w:t>6a1</w:t>
        </w:r>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6B3A" w:rsidRPr="00992F46" w14:paraId="13B89DFA" w14:textId="77777777" w:rsidTr="00B52735">
        <w:trPr>
          <w:ins w:id="658" w:author="Huawei" w:date="2022-08-02T17:46:00Z"/>
        </w:trPr>
        <w:tc>
          <w:tcPr>
            <w:tcW w:w="9738" w:type="dxa"/>
          </w:tcPr>
          <w:p w14:paraId="10792CCE" w14:textId="77777777" w:rsidR="00D76B3A" w:rsidRPr="00992F46" w:rsidRDefault="00D76B3A" w:rsidP="00B52735">
            <w:pPr>
              <w:pStyle w:val="TAL"/>
              <w:rPr>
                <w:ins w:id="659" w:author="Huawei" w:date="2022-08-02T17:46:00Z"/>
              </w:rPr>
            </w:pPr>
            <w:ins w:id="660" w:author="Huawei" w:date="2022-08-02T17:46:00Z">
              <w:r w:rsidRPr="00992F46">
                <w:t>Derivation Path: Table 4.7</w:t>
              </w:r>
              <w:r>
                <w:rPr>
                  <w:rFonts w:eastAsia="宋体"/>
                  <w:lang w:eastAsia="zh-CN"/>
                </w:rPr>
                <w:t>B</w:t>
              </w:r>
              <w:r w:rsidRPr="00992F46">
                <w:t>-</w:t>
              </w:r>
              <w:r>
                <w:rPr>
                  <w:rFonts w:eastAsia="宋体"/>
                  <w:lang w:eastAsia="zh-CN"/>
                </w:rPr>
                <w:t>1</w:t>
              </w:r>
              <w:r>
                <w:t xml:space="preserve"> with condition </w:t>
              </w:r>
              <w:r w:rsidRPr="00992F46">
                <w:t>Close</w:t>
              </w:r>
              <w:r>
                <w:t xml:space="preserve"> and </w:t>
              </w:r>
              <w:r>
                <w:rPr>
                  <w:rFonts w:eastAsia="宋体"/>
                  <w:lang w:eastAsia="zh-CN"/>
                </w:rPr>
                <w:t>Transmit</w:t>
              </w:r>
            </w:ins>
          </w:p>
        </w:tc>
      </w:tr>
    </w:tbl>
    <w:p w14:paraId="2C9129B5" w14:textId="77777777" w:rsidR="00D76B3A" w:rsidRDefault="00D76B3A" w:rsidP="00D76B3A">
      <w:pPr>
        <w:rPr>
          <w:ins w:id="661" w:author="Huawei" w:date="2022-08-02T17:46:00Z"/>
        </w:rPr>
      </w:pPr>
    </w:p>
    <w:p w14:paraId="57F9CCD5" w14:textId="3043C389" w:rsidR="00D76B3A" w:rsidRPr="00191683" w:rsidRDefault="00D76B3A" w:rsidP="00D76B3A">
      <w:pPr>
        <w:pStyle w:val="TH"/>
        <w:rPr>
          <w:ins w:id="662" w:author="Huawei" w:date="2022-08-02T17:46:00Z"/>
        </w:rPr>
      </w:pPr>
      <w:ins w:id="663" w:author="Huawei" w:date="2022-08-02T17:47:00Z">
        <w:r w:rsidRPr="00191683">
          <w:t xml:space="preserve">Table </w:t>
        </w:r>
        <w:r w:rsidRPr="007669D7">
          <w:t>4.9.31.3</w:t>
        </w:r>
        <w:r w:rsidRPr="00191683">
          <w:t>-</w:t>
        </w:r>
        <w:r>
          <w:t>8</w:t>
        </w:r>
      </w:ins>
      <w:ins w:id="664" w:author="Huawei" w:date="2022-08-02T17:46:00Z">
        <w:r w:rsidRPr="00191683">
          <w:t>: CLOSE UE TEST LOOP (</w:t>
        </w:r>
      </w:ins>
      <w:ins w:id="665" w:author="Huawei" w:date="2022-08-02T17:47:00Z">
        <w:r w:rsidRPr="007669D7">
          <w:t>Table 4.9.31.2.2-1</w:t>
        </w:r>
      </w:ins>
      <w:ins w:id="666" w:author="Huawei" w:date="2022-08-02T17:46:00Z">
        <w:r w:rsidRPr="00191683">
          <w:t xml:space="preserve">, Step </w:t>
        </w:r>
      </w:ins>
      <w:ins w:id="667" w:author="Huawei" w:date="2022-08-02T17:47:00Z">
        <w:r>
          <w:rPr>
            <w:sz w:val="18"/>
          </w:rPr>
          <w:t>6</w:t>
        </w:r>
      </w:ins>
      <w:ins w:id="668" w:author="Huawei" w:date="2022-08-02T17:46:00Z">
        <w:r w:rsidRPr="00191683">
          <w:rPr>
            <w:sz w:val="18"/>
          </w:rPr>
          <w:t>b1</w:t>
        </w:r>
        <w:r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D76B3A" w:rsidRPr="00191683" w14:paraId="56928221" w14:textId="77777777" w:rsidTr="00B52735">
        <w:trPr>
          <w:gridBefore w:val="1"/>
          <w:wBefore w:w="9" w:type="dxa"/>
          <w:ins w:id="669" w:author="Huawei" w:date="2022-08-02T17:46:00Z"/>
        </w:trPr>
        <w:tc>
          <w:tcPr>
            <w:tcW w:w="9738" w:type="dxa"/>
            <w:gridSpan w:val="4"/>
          </w:tcPr>
          <w:p w14:paraId="2533FD8B" w14:textId="77777777" w:rsidR="00D76B3A" w:rsidRPr="00191683" w:rsidRDefault="00D76B3A" w:rsidP="00B52735">
            <w:pPr>
              <w:pStyle w:val="TAL"/>
              <w:rPr>
                <w:ins w:id="670" w:author="Huawei" w:date="2022-08-02T17:46:00Z"/>
              </w:rPr>
            </w:pPr>
            <w:ins w:id="671" w:author="Huawei" w:date="2022-08-02T17:46:00Z">
              <w:r w:rsidRPr="00191683">
                <w:t xml:space="preserve">Derivation Path: 36.508 [2] Table 4.7A-3 with condition UE TEST LOOP MODE </w:t>
              </w:r>
              <w:proofErr w:type="gramStart"/>
              <w:r w:rsidRPr="00191683">
                <w:rPr>
                  <w:lang w:eastAsia="zh-CN"/>
                </w:rPr>
                <w:t>E(</w:t>
              </w:r>
              <w:proofErr w:type="gramEnd"/>
              <w:r w:rsidRPr="00191683">
                <w:rPr>
                  <w:lang w:eastAsia="zh-CN"/>
                </w:rPr>
                <w:t>V2X Transmission)</w:t>
              </w:r>
            </w:ins>
          </w:p>
        </w:tc>
      </w:tr>
      <w:tr w:rsidR="00D76B3A" w:rsidRPr="00191683" w14:paraId="539D4119" w14:textId="77777777" w:rsidTr="00B52735">
        <w:tblPrEx>
          <w:tblCellMar>
            <w:left w:w="108" w:type="dxa"/>
            <w:right w:w="108" w:type="dxa"/>
          </w:tblCellMar>
        </w:tblPrEx>
        <w:trPr>
          <w:trHeight w:val="277"/>
          <w:ins w:id="672" w:author="Huawei" w:date="2022-08-02T17:46:00Z"/>
        </w:trPr>
        <w:tc>
          <w:tcPr>
            <w:tcW w:w="4535" w:type="dxa"/>
            <w:gridSpan w:val="2"/>
          </w:tcPr>
          <w:p w14:paraId="4D971483" w14:textId="77777777" w:rsidR="00D76B3A" w:rsidRPr="00191683" w:rsidRDefault="00D76B3A" w:rsidP="00B52735">
            <w:pPr>
              <w:pStyle w:val="TAH"/>
              <w:rPr>
                <w:ins w:id="673" w:author="Huawei" w:date="2022-08-02T17:46:00Z"/>
              </w:rPr>
            </w:pPr>
            <w:ins w:id="674" w:author="Huawei" w:date="2022-08-02T17:46:00Z">
              <w:r w:rsidRPr="00191683">
                <w:t>Information Element</w:t>
              </w:r>
            </w:ins>
          </w:p>
        </w:tc>
        <w:tc>
          <w:tcPr>
            <w:tcW w:w="1810" w:type="dxa"/>
          </w:tcPr>
          <w:p w14:paraId="37FACE57" w14:textId="77777777" w:rsidR="00D76B3A" w:rsidRPr="00191683" w:rsidRDefault="00D76B3A" w:rsidP="00B52735">
            <w:pPr>
              <w:pStyle w:val="TAH"/>
              <w:rPr>
                <w:ins w:id="675" w:author="Huawei" w:date="2022-08-02T17:46:00Z"/>
              </w:rPr>
            </w:pPr>
            <w:ins w:id="676" w:author="Huawei" w:date="2022-08-02T17:46:00Z">
              <w:r w:rsidRPr="00191683">
                <w:t>Value/remark</w:t>
              </w:r>
            </w:ins>
          </w:p>
        </w:tc>
        <w:tc>
          <w:tcPr>
            <w:tcW w:w="2157" w:type="dxa"/>
          </w:tcPr>
          <w:p w14:paraId="2BCAB6E6" w14:textId="77777777" w:rsidR="00D76B3A" w:rsidRPr="00191683" w:rsidRDefault="00D76B3A" w:rsidP="00B52735">
            <w:pPr>
              <w:pStyle w:val="TAH"/>
              <w:rPr>
                <w:ins w:id="677" w:author="Huawei" w:date="2022-08-02T17:46:00Z"/>
              </w:rPr>
            </w:pPr>
            <w:ins w:id="678" w:author="Huawei" w:date="2022-08-02T17:46:00Z">
              <w:r w:rsidRPr="00191683">
                <w:t>Comment</w:t>
              </w:r>
            </w:ins>
          </w:p>
        </w:tc>
        <w:tc>
          <w:tcPr>
            <w:tcW w:w="1245" w:type="dxa"/>
          </w:tcPr>
          <w:p w14:paraId="1AD7607C" w14:textId="77777777" w:rsidR="00D76B3A" w:rsidRPr="00191683" w:rsidRDefault="00D76B3A" w:rsidP="00B52735">
            <w:pPr>
              <w:pStyle w:val="TAH"/>
              <w:rPr>
                <w:ins w:id="679" w:author="Huawei" w:date="2022-08-02T17:46:00Z"/>
              </w:rPr>
            </w:pPr>
            <w:ins w:id="680" w:author="Huawei" w:date="2022-08-02T17:46:00Z">
              <w:r w:rsidRPr="00191683">
                <w:t>Condition</w:t>
              </w:r>
            </w:ins>
          </w:p>
        </w:tc>
      </w:tr>
      <w:tr w:rsidR="00D76B3A" w:rsidRPr="00191683" w14:paraId="03B69A60" w14:textId="77777777" w:rsidTr="00B52735">
        <w:tblPrEx>
          <w:tblCellMar>
            <w:left w:w="108" w:type="dxa"/>
            <w:right w:w="108" w:type="dxa"/>
          </w:tblCellMar>
        </w:tblPrEx>
        <w:trPr>
          <w:ins w:id="681" w:author="Huawei" w:date="2022-08-02T17:46:00Z"/>
        </w:trPr>
        <w:tc>
          <w:tcPr>
            <w:tcW w:w="4535" w:type="dxa"/>
            <w:gridSpan w:val="2"/>
            <w:tcBorders>
              <w:top w:val="single" w:sz="4" w:space="0" w:color="auto"/>
              <w:left w:val="single" w:sz="4" w:space="0" w:color="auto"/>
              <w:bottom w:val="single" w:sz="4" w:space="0" w:color="auto"/>
              <w:right w:val="single" w:sz="4" w:space="0" w:color="auto"/>
            </w:tcBorders>
          </w:tcPr>
          <w:p w14:paraId="52D743EF" w14:textId="77777777" w:rsidR="00D76B3A" w:rsidRPr="00191683" w:rsidRDefault="00D76B3A" w:rsidP="00B52735">
            <w:pPr>
              <w:pStyle w:val="TAL"/>
              <w:rPr>
                <w:ins w:id="682" w:author="Huawei" w:date="2022-08-02T17:46:00Z"/>
              </w:rPr>
            </w:pPr>
            <w:ins w:id="683" w:author="Huawei" w:date="2022-08-02T17:46:00Z">
              <w:r w:rsidRPr="00191683">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2755F839" w14:textId="77777777" w:rsidR="00D76B3A" w:rsidRPr="00191683" w:rsidRDefault="00D76B3A" w:rsidP="00B52735">
            <w:pPr>
              <w:pStyle w:val="TAL"/>
              <w:rPr>
                <w:ins w:id="684" w:author="Huawei" w:date="2022-08-02T17:46:00Z"/>
              </w:rPr>
            </w:pPr>
          </w:p>
        </w:tc>
        <w:tc>
          <w:tcPr>
            <w:tcW w:w="2157" w:type="dxa"/>
            <w:tcBorders>
              <w:top w:val="single" w:sz="4" w:space="0" w:color="auto"/>
              <w:left w:val="single" w:sz="4" w:space="0" w:color="auto"/>
              <w:bottom w:val="single" w:sz="4" w:space="0" w:color="auto"/>
              <w:right w:val="single" w:sz="4" w:space="0" w:color="auto"/>
            </w:tcBorders>
          </w:tcPr>
          <w:p w14:paraId="282078BA" w14:textId="77777777" w:rsidR="00D76B3A" w:rsidRPr="00191683" w:rsidRDefault="00D76B3A" w:rsidP="00B52735">
            <w:pPr>
              <w:pStyle w:val="TAL"/>
              <w:rPr>
                <w:ins w:id="685" w:author="Huawei" w:date="2022-08-02T17:46:00Z"/>
              </w:rPr>
            </w:pPr>
          </w:p>
        </w:tc>
        <w:tc>
          <w:tcPr>
            <w:tcW w:w="1245" w:type="dxa"/>
            <w:tcBorders>
              <w:top w:val="single" w:sz="4" w:space="0" w:color="auto"/>
              <w:bottom w:val="single" w:sz="4" w:space="0" w:color="auto"/>
            </w:tcBorders>
          </w:tcPr>
          <w:p w14:paraId="00C43F22" w14:textId="77777777" w:rsidR="00D76B3A" w:rsidRPr="00191683" w:rsidRDefault="00D76B3A" w:rsidP="00B52735">
            <w:pPr>
              <w:pStyle w:val="TAL"/>
              <w:rPr>
                <w:ins w:id="686" w:author="Huawei" w:date="2022-08-02T17:46:00Z"/>
              </w:rPr>
            </w:pPr>
          </w:p>
        </w:tc>
      </w:tr>
      <w:tr w:rsidR="00D76B3A" w:rsidRPr="00191683" w14:paraId="41DBDE90" w14:textId="77777777" w:rsidTr="00B52735">
        <w:tblPrEx>
          <w:tblCellMar>
            <w:left w:w="108" w:type="dxa"/>
            <w:right w:w="108" w:type="dxa"/>
          </w:tblCellMar>
        </w:tblPrEx>
        <w:trPr>
          <w:ins w:id="687" w:author="Huawei" w:date="2022-08-02T17:46:00Z"/>
        </w:trPr>
        <w:tc>
          <w:tcPr>
            <w:tcW w:w="4535" w:type="dxa"/>
            <w:gridSpan w:val="2"/>
            <w:tcBorders>
              <w:top w:val="single" w:sz="4" w:space="0" w:color="auto"/>
              <w:left w:val="single" w:sz="4" w:space="0" w:color="auto"/>
              <w:bottom w:val="single" w:sz="4" w:space="0" w:color="auto"/>
              <w:right w:val="single" w:sz="4" w:space="0" w:color="auto"/>
            </w:tcBorders>
          </w:tcPr>
          <w:p w14:paraId="0F4D0FFF" w14:textId="77777777" w:rsidR="00D76B3A" w:rsidRPr="00191683" w:rsidRDefault="00D76B3A" w:rsidP="00B52735">
            <w:pPr>
              <w:pStyle w:val="TAL"/>
              <w:ind w:left="90"/>
              <w:rPr>
                <w:ins w:id="688" w:author="Huawei" w:date="2022-08-02T17:46:00Z"/>
              </w:rPr>
            </w:pPr>
            <w:ins w:id="689" w:author="Huawei" w:date="2022-08-02T17:46:00Z">
              <w:r w:rsidRPr="00191683">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1A6B74AD" w14:textId="77777777" w:rsidR="00D76B3A" w:rsidRPr="00191683" w:rsidRDefault="00D76B3A" w:rsidP="00B52735">
            <w:pPr>
              <w:pStyle w:val="TAL"/>
              <w:rPr>
                <w:ins w:id="690" w:author="Huawei" w:date="2022-08-02T17:46:00Z"/>
              </w:rPr>
            </w:pPr>
            <w:ins w:id="691" w:author="Huawei" w:date="2022-08-02T17:46:00Z">
              <w:r w:rsidRPr="00191683">
                <w:t>0 0 0 0 0 0 0 1</w:t>
              </w:r>
            </w:ins>
          </w:p>
        </w:tc>
        <w:tc>
          <w:tcPr>
            <w:tcW w:w="2157" w:type="dxa"/>
            <w:tcBorders>
              <w:top w:val="single" w:sz="4" w:space="0" w:color="auto"/>
              <w:left w:val="single" w:sz="4" w:space="0" w:color="auto"/>
              <w:bottom w:val="single" w:sz="4" w:space="0" w:color="auto"/>
              <w:right w:val="single" w:sz="4" w:space="0" w:color="auto"/>
            </w:tcBorders>
          </w:tcPr>
          <w:p w14:paraId="2767CC8C" w14:textId="77777777" w:rsidR="00D76B3A" w:rsidRPr="00191683" w:rsidRDefault="00D76B3A" w:rsidP="00B52735">
            <w:pPr>
              <w:pStyle w:val="TAL"/>
              <w:rPr>
                <w:ins w:id="692" w:author="Huawei" w:date="2022-08-02T17:46:00Z"/>
              </w:rPr>
            </w:pPr>
            <w:ins w:id="693" w:author="Huawei" w:date="2022-08-02T17:46:00Z">
              <w:r w:rsidRPr="00191683">
                <w:t xml:space="preserve">‘01’ indicates V2X UE triggered to transmit NR </w:t>
              </w:r>
              <w:proofErr w:type="spellStart"/>
              <w:r w:rsidRPr="00191683">
                <w:t>sidelink</w:t>
              </w:r>
              <w:proofErr w:type="spellEnd"/>
              <w:r w:rsidRPr="00191683">
                <w:t xml:space="preserve"> communication with single spatial layer.</w:t>
              </w:r>
            </w:ins>
          </w:p>
        </w:tc>
        <w:tc>
          <w:tcPr>
            <w:tcW w:w="1245" w:type="dxa"/>
            <w:tcBorders>
              <w:top w:val="single" w:sz="4" w:space="0" w:color="auto"/>
              <w:bottom w:val="single" w:sz="4" w:space="0" w:color="auto"/>
            </w:tcBorders>
          </w:tcPr>
          <w:p w14:paraId="541EEFA1" w14:textId="77777777" w:rsidR="00D76B3A" w:rsidRPr="00191683" w:rsidRDefault="00D76B3A" w:rsidP="00B52735">
            <w:pPr>
              <w:pStyle w:val="TAL"/>
              <w:rPr>
                <w:ins w:id="694" w:author="Huawei" w:date="2022-08-02T17:46:00Z"/>
              </w:rPr>
            </w:pPr>
          </w:p>
        </w:tc>
      </w:tr>
    </w:tbl>
    <w:p w14:paraId="21DD3723" w14:textId="77777777" w:rsidR="00D76B3A" w:rsidRPr="00D76B3A" w:rsidRDefault="00D76B3A" w:rsidP="00701144">
      <w:pPr>
        <w:rPr>
          <w:ins w:id="695" w:author="Huawei" w:date="2022-08-02T16:32:00Z"/>
        </w:rPr>
      </w:pPr>
    </w:p>
    <w:p w14:paraId="54D8CED9" w14:textId="77777777" w:rsidR="00C46E26" w:rsidRPr="007669D7" w:rsidRDefault="00C46E26" w:rsidP="00C46E26">
      <w:pPr>
        <w:rPr>
          <w:lang w:eastAsia="zh-CN"/>
        </w:rPr>
      </w:pPr>
      <w:del w:id="696" w:author="Huawei" w:date="2022-08-02T16:28:00Z">
        <w:r w:rsidRPr="007669D7" w:rsidDel="00F27F3C">
          <w:rPr>
            <w:lang w:eastAsia="zh-CN"/>
          </w:rPr>
          <w:delText>FFS</w:delText>
        </w:r>
      </w:del>
    </w:p>
    <w:p w14:paraId="3FBF4CAE" w14:textId="1C84308D" w:rsidR="00B74C7E" w:rsidRPr="00A82E65" w:rsidRDefault="00B74C7E" w:rsidP="001C5B19">
      <w:pPr>
        <w:pStyle w:val="H6"/>
      </w:pPr>
      <w:r w:rsidRPr="00D01D4E">
        <w:rPr>
          <w:b/>
          <w:noProof/>
          <w:color w:val="00B0F0"/>
        </w:rPr>
        <w:t>&lt;</w:t>
      </w:r>
      <w:r>
        <w:rPr>
          <w:b/>
          <w:noProof/>
          <w:color w:val="00B0F0"/>
        </w:rPr>
        <w:t>End</w:t>
      </w:r>
      <w:r w:rsidRPr="00D01D4E">
        <w:rPr>
          <w:b/>
          <w:noProof/>
          <w:color w:val="00B0F0"/>
        </w:rPr>
        <w:t xml:space="preserve"> of modified section </w:t>
      </w:r>
      <w:r w:rsidR="001C5B19">
        <w:rPr>
          <w:b/>
          <w:noProof/>
          <w:color w:val="00B0F0"/>
        </w:rPr>
        <w:t>1</w:t>
      </w:r>
      <w:r w:rsidRPr="00D01D4E">
        <w:rPr>
          <w:b/>
          <w:noProof/>
          <w:color w:val="00B0F0"/>
        </w:rPr>
        <w:t>&gt;</w:t>
      </w:r>
    </w:p>
    <w:sectPr w:rsidR="00B74C7E" w:rsidRPr="00A82E65"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4C3CD" w14:textId="77777777" w:rsidR="00C51BD5" w:rsidRDefault="00C51BD5">
      <w:r>
        <w:separator/>
      </w:r>
    </w:p>
  </w:endnote>
  <w:endnote w:type="continuationSeparator" w:id="0">
    <w:p w14:paraId="64A20755" w14:textId="77777777" w:rsidR="00C51BD5" w:rsidRDefault="00C51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B42B28" w:rsidRDefault="00B42B28">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B42B28" w:rsidRDefault="00B42B28">
    <w:pPr>
      <w:pStyle w:val="ae"/>
    </w:pPr>
  </w:p>
  <w:p w14:paraId="76366D27" w14:textId="77777777" w:rsidR="00B42B28" w:rsidRDefault="00B42B28"/>
  <w:p w14:paraId="210662FC" w14:textId="77777777" w:rsidR="00B42B28" w:rsidRDefault="00B42B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B42B28" w:rsidRDefault="00B42B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B501B" w14:textId="77777777" w:rsidR="00C51BD5" w:rsidRDefault="00C51BD5">
      <w:r>
        <w:separator/>
      </w:r>
    </w:p>
  </w:footnote>
  <w:footnote w:type="continuationSeparator" w:id="0">
    <w:p w14:paraId="3D6B9D53" w14:textId="77777777" w:rsidR="00C51BD5" w:rsidRDefault="00C51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2B28" w:rsidRDefault="00B42B2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C5"/>
    <w:rsid w:val="00022E4A"/>
    <w:rsid w:val="000A6394"/>
    <w:rsid w:val="000A6A1F"/>
    <w:rsid w:val="000B2B0A"/>
    <w:rsid w:val="000B2D3A"/>
    <w:rsid w:val="000B7FED"/>
    <w:rsid w:val="000C038A"/>
    <w:rsid w:val="000C3B36"/>
    <w:rsid w:val="000C45DB"/>
    <w:rsid w:val="000C6598"/>
    <w:rsid w:val="000D44B3"/>
    <w:rsid w:val="000E05EE"/>
    <w:rsid w:val="000F63C5"/>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C5B19"/>
    <w:rsid w:val="001D266F"/>
    <w:rsid w:val="001E1DBE"/>
    <w:rsid w:val="001E41F3"/>
    <w:rsid w:val="001E6117"/>
    <w:rsid w:val="001F0111"/>
    <w:rsid w:val="0020642A"/>
    <w:rsid w:val="00217514"/>
    <w:rsid w:val="00234AFA"/>
    <w:rsid w:val="00240C83"/>
    <w:rsid w:val="002421B5"/>
    <w:rsid w:val="0024672B"/>
    <w:rsid w:val="0026004D"/>
    <w:rsid w:val="002640DD"/>
    <w:rsid w:val="002665CA"/>
    <w:rsid w:val="00275D12"/>
    <w:rsid w:val="00284841"/>
    <w:rsid w:val="00284FEB"/>
    <w:rsid w:val="002860C4"/>
    <w:rsid w:val="00292136"/>
    <w:rsid w:val="002A0D96"/>
    <w:rsid w:val="002A46D2"/>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66E60"/>
    <w:rsid w:val="00477742"/>
    <w:rsid w:val="00490EE0"/>
    <w:rsid w:val="004937D0"/>
    <w:rsid w:val="004A09CE"/>
    <w:rsid w:val="004A682E"/>
    <w:rsid w:val="004B6F26"/>
    <w:rsid w:val="004B75B7"/>
    <w:rsid w:val="004D79AD"/>
    <w:rsid w:val="004D7DE7"/>
    <w:rsid w:val="004F5C80"/>
    <w:rsid w:val="005141D9"/>
    <w:rsid w:val="0051580D"/>
    <w:rsid w:val="0054640A"/>
    <w:rsid w:val="00547111"/>
    <w:rsid w:val="0056488F"/>
    <w:rsid w:val="005901F2"/>
    <w:rsid w:val="00591608"/>
    <w:rsid w:val="00592D74"/>
    <w:rsid w:val="005A0F47"/>
    <w:rsid w:val="005D7E23"/>
    <w:rsid w:val="005E2C44"/>
    <w:rsid w:val="005E2C64"/>
    <w:rsid w:val="005E43CD"/>
    <w:rsid w:val="005F4D62"/>
    <w:rsid w:val="005F6D58"/>
    <w:rsid w:val="00604417"/>
    <w:rsid w:val="00616773"/>
    <w:rsid w:val="00621188"/>
    <w:rsid w:val="0062502F"/>
    <w:rsid w:val="006257ED"/>
    <w:rsid w:val="00630900"/>
    <w:rsid w:val="00653DE4"/>
    <w:rsid w:val="00657828"/>
    <w:rsid w:val="00665C47"/>
    <w:rsid w:val="00666D74"/>
    <w:rsid w:val="00671FB8"/>
    <w:rsid w:val="006876A0"/>
    <w:rsid w:val="00695808"/>
    <w:rsid w:val="006A57B2"/>
    <w:rsid w:val="006B46FB"/>
    <w:rsid w:val="006B5A79"/>
    <w:rsid w:val="006D68AC"/>
    <w:rsid w:val="006D6AD5"/>
    <w:rsid w:val="006E21FB"/>
    <w:rsid w:val="006F6B5B"/>
    <w:rsid w:val="00701144"/>
    <w:rsid w:val="007240BE"/>
    <w:rsid w:val="00724878"/>
    <w:rsid w:val="00731592"/>
    <w:rsid w:val="0073760B"/>
    <w:rsid w:val="007455FA"/>
    <w:rsid w:val="007532E3"/>
    <w:rsid w:val="00761CDE"/>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75D63"/>
    <w:rsid w:val="008760EF"/>
    <w:rsid w:val="008863B9"/>
    <w:rsid w:val="0089256F"/>
    <w:rsid w:val="008A45A6"/>
    <w:rsid w:val="008B0806"/>
    <w:rsid w:val="008D2A84"/>
    <w:rsid w:val="008D3CCC"/>
    <w:rsid w:val="008D5391"/>
    <w:rsid w:val="008F2C83"/>
    <w:rsid w:val="008F3789"/>
    <w:rsid w:val="008F686C"/>
    <w:rsid w:val="00903E01"/>
    <w:rsid w:val="009148DE"/>
    <w:rsid w:val="0091799F"/>
    <w:rsid w:val="009401A9"/>
    <w:rsid w:val="00941E30"/>
    <w:rsid w:val="00946440"/>
    <w:rsid w:val="00947A1B"/>
    <w:rsid w:val="009777D9"/>
    <w:rsid w:val="00991B88"/>
    <w:rsid w:val="009931F9"/>
    <w:rsid w:val="009A5753"/>
    <w:rsid w:val="009A579D"/>
    <w:rsid w:val="009B19DC"/>
    <w:rsid w:val="009D025F"/>
    <w:rsid w:val="009D0E1B"/>
    <w:rsid w:val="009E3297"/>
    <w:rsid w:val="009F2317"/>
    <w:rsid w:val="009F333C"/>
    <w:rsid w:val="009F734F"/>
    <w:rsid w:val="00A17F3B"/>
    <w:rsid w:val="00A20CD9"/>
    <w:rsid w:val="00A246B6"/>
    <w:rsid w:val="00A315D8"/>
    <w:rsid w:val="00A363A9"/>
    <w:rsid w:val="00A44CDB"/>
    <w:rsid w:val="00A47E70"/>
    <w:rsid w:val="00A50CF0"/>
    <w:rsid w:val="00A637B3"/>
    <w:rsid w:val="00A7671C"/>
    <w:rsid w:val="00A76ED5"/>
    <w:rsid w:val="00A82E65"/>
    <w:rsid w:val="00A95F7F"/>
    <w:rsid w:val="00AA2CBC"/>
    <w:rsid w:val="00AA632F"/>
    <w:rsid w:val="00AC5820"/>
    <w:rsid w:val="00AD0B0A"/>
    <w:rsid w:val="00AD1CD8"/>
    <w:rsid w:val="00AD2918"/>
    <w:rsid w:val="00AE76AB"/>
    <w:rsid w:val="00B258BB"/>
    <w:rsid w:val="00B268E1"/>
    <w:rsid w:val="00B42B28"/>
    <w:rsid w:val="00B51C5D"/>
    <w:rsid w:val="00B533DC"/>
    <w:rsid w:val="00B53C43"/>
    <w:rsid w:val="00B67B97"/>
    <w:rsid w:val="00B74C7E"/>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30F73"/>
    <w:rsid w:val="00C46E26"/>
    <w:rsid w:val="00C51BD5"/>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CF4049"/>
    <w:rsid w:val="00D01D4E"/>
    <w:rsid w:val="00D03F9A"/>
    <w:rsid w:val="00D06D51"/>
    <w:rsid w:val="00D10DA4"/>
    <w:rsid w:val="00D17B99"/>
    <w:rsid w:val="00D24991"/>
    <w:rsid w:val="00D366A5"/>
    <w:rsid w:val="00D44B71"/>
    <w:rsid w:val="00D50255"/>
    <w:rsid w:val="00D66520"/>
    <w:rsid w:val="00D675BB"/>
    <w:rsid w:val="00D76B3A"/>
    <w:rsid w:val="00D8200B"/>
    <w:rsid w:val="00D84AE9"/>
    <w:rsid w:val="00DB1CB4"/>
    <w:rsid w:val="00DD199A"/>
    <w:rsid w:val="00DD7FB6"/>
    <w:rsid w:val="00DE34CF"/>
    <w:rsid w:val="00DF1474"/>
    <w:rsid w:val="00DF2FD7"/>
    <w:rsid w:val="00DF3A9C"/>
    <w:rsid w:val="00DF6281"/>
    <w:rsid w:val="00E13F3D"/>
    <w:rsid w:val="00E34898"/>
    <w:rsid w:val="00E53BB4"/>
    <w:rsid w:val="00E62098"/>
    <w:rsid w:val="00E665A0"/>
    <w:rsid w:val="00E730FB"/>
    <w:rsid w:val="00EA7EBF"/>
    <w:rsid w:val="00EB09B7"/>
    <w:rsid w:val="00EB72BA"/>
    <w:rsid w:val="00ED3D8F"/>
    <w:rsid w:val="00EE03E9"/>
    <w:rsid w:val="00EE7D7C"/>
    <w:rsid w:val="00EE7E2A"/>
    <w:rsid w:val="00EF461B"/>
    <w:rsid w:val="00EF62AE"/>
    <w:rsid w:val="00EF6F9C"/>
    <w:rsid w:val="00EF7B44"/>
    <w:rsid w:val="00F07DE2"/>
    <w:rsid w:val="00F10995"/>
    <w:rsid w:val="00F20320"/>
    <w:rsid w:val="00F24051"/>
    <w:rsid w:val="00F243CF"/>
    <w:rsid w:val="00F25BDD"/>
    <w:rsid w:val="00F25D98"/>
    <w:rsid w:val="00F27F3C"/>
    <w:rsid w:val="00F300FB"/>
    <w:rsid w:val="00F30133"/>
    <w:rsid w:val="00F334B2"/>
    <w:rsid w:val="00F34477"/>
    <w:rsid w:val="00F552E9"/>
    <w:rsid w:val="00F630FE"/>
    <w:rsid w:val="00F76012"/>
    <w:rsid w:val="00F8172A"/>
    <w:rsid w:val="00F85167"/>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uiPriority w:val="99"/>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uiPriority w:val="99"/>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uiPriority w:val="99"/>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uiPriority w:val="99"/>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uiPriority w:val="99"/>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uiPriority w:val="99"/>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uiPriority w:val="99"/>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
    <w:basedOn w:val="a1"/>
    <w:link w:val="aff7"/>
    <w:uiPriority w:val="99"/>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uiPriority w:val="99"/>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uiPriority w:val="99"/>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uiPriority w:val="99"/>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uiPriority w:val="99"/>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uiPriority w:val="99"/>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uiPriority w:val="99"/>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D291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uiPriority w:val="99"/>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uiPriority w:val="99"/>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uiPriority w:val="99"/>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uiPriority w:val="99"/>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uiPriority w:val="99"/>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uiPriority w:val="99"/>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uiPriority w:val="99"/>
    <w:rsid w:val="00AD2918"/>
    <w:pPr>
      <w:snapToGrid w:val="0"/>
    </w:pPr>
    <w:rPr>
      <w:rFonts w:eastAsia="宋体"/>
      <w:lang w:eastAsia="ja-JP"/>
    </w:rPr>
  </w:style>
  <w:style w:type="character" w:customStyle="1" w:styleId="afff0">
    <w:name w:val="尾注文本 字符"/>
    <w:basedOn w:val="a2"/>
    <w:link w:val="afff"/>
    <w:uiPriority w:val="99"/>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uiPriority w:val="99"/>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uiPriority w:val="99"/>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uiPriority w:val="99"/>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uiPriority w:val="99"/>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uiPriority w:val="99"/>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uiPriority w:val="99"/>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D2918"/>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uiPriority w:val="99"/>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uiPriority w:val="99"/>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uiPriority w:val="99"/>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uiPriority w:val="99"/>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uiPriority w:val="9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uiPriority w:val="99"/>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uiPriority w:val="99"/>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uiPriority w:val="99"/>
    <w:rsid w:val="00AD2918"/>
    <w:rPr>
      <w:rFonts w:ascii="Times New Roman" w:eastAsia="宋体" w:hAnsi="Times New Roman"/>
      <w:sz w:val="24"/>
      <w:szCs w:val="24"/>
      <w:lang w:val="en-GB" w:eastAsia="ko-KR"/>
    </w:rPr>
  </w:style>
  <w:style w:type="paragraph" w:customStyle="1" w:styleId="Createdby">
    <w:name w:val="Created by"/>
    <w:uiPriority w:val="99"/>
    <w:rsid w:val="00AD2918"/>
    <w:rPr>
      <w:rFonts w:ascii="Times New Roman" w:eastAsia="宋体" w:hAnsi="Times New Roman"/>
      <w:sz w:val="24"/>
      <w:szCs w:val="24"/>
      <w:lang w:val="en-GB" w:eastAsia="ko-KR"/>
    </w:rPr>
  </w:style>
  <w:style w:type="paragraph" w:customStyle="1" w:styleId="Createdon">
    <w:name w:val="Created on"/>
    <w:uiPriority w:val="99"/>
    <w:rsid w:val="00AD2918"/>
    <w:rPr>
      <w:rFonts w:ascii="Times New Roman" w:eastAsia="宋体" w:hAnsi="Times New Roman"/>
      <w:sz w:val="24"/>
      <w:szCs w:val="24"/>
      <w:lang w:val="en-GB" w:eastAsia="ko-KR"/>
    </w:rPr>
  </w:style>
  <w:style w:type="paragraph" w:customStyle="1" w:styleId="Filenameandpath">
    <w:name w:val="Filename and path"/>
    <w:uiPriority w:val="99"/>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uiPriority w:val="99"/>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uiPriority w:val="99"/>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uiPriority w:val="99"/>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uiPriority w:val="99"/>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uiPriority w:val="99"/>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uiPriority w:val="99"/>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D2918"/>
    <w:rPr>
      <w:rFonts w:ascii="Arial" w:eastAsia="MS Mincho" w:hAnsi="Arial"/>
      <w:noProof/>
      <w:lang w:eastAsia="ja-JP"/>
    </w:rPr>
  </w:style>
  <w:style w:type="paragraph" w:customStyle="1" w:styleId="H60">
    <w:name w:val="H6 + 左侧:  0 厘米"/>
    <w:aliases w:val="首行缩进:  0 厘H6米"/>
    <w:basedOn w:val="H6"/>
    <w:uiPriority w:val="99"/>
    <w:rsid w:val="00AD2918"/>
    <w:pPr>
      <w:ind w:left="0" w:firstLine="0"/>
    </w:pPr>
    <w:rPr>
      <w:rFonts w:eastAsia="宋体"/>
      <w:lang w:eastAsia="zh-CN"/>
    </w:rPr>
  </w:style>
  <w:style w:type="paragraph" w:customStyle="1" w:styleId="1a">
    <w:name w:val="列出段落1"/>
    <w:basedOn w:val="a1"/>
    <w:uiPriority w:val="99"/>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uiPriority w:val="99"/>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uiPriority w:val="9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uiPriority w:val="99"/>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uiPriority w:val="99"/>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rsid w:val="00AD2918"/>
    <w:pPr>
      <w:suppressLineNumbers/>
      <w:suppressAutoHyphens/>
    </w:pPr>
    <w:rPr>
      <w:rFonts w:eastAsia="MS Mincho" w:cs="Mangal"/>
      <w:lang w:eastAsia="ar-SA"/>
    </w:rPr>
  </w:style>
  <w:style w:type="paragraph" w:customStyle="1" w:styleId="affff0">
    <w:name w:val="段落番号"/>
    <w:basedOn w:val="ab"/>
    <w:uiPriority w:val="99"/>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rsid w:val="00AD2918"/>
    <w:pPr>
      <w:ind w:left="851" w:hanging="284"/>
    </w:pPr>
  </w:style>
  <w:style w:type="paragraph" w:customStyle="1" w:styleId="affff1">
    <w:name w:val="箇条書き"/>
    <w:basedOn w:val="ab"/>
    <w:uiPriority w:val="99"/>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rsid w:val="00AD2918"/>
    <w:pPr>
      <w:tabs>
        <w:tab w:val="clear" w:pos="644"/>
        <w:tab w:val="num" w:pos="1494"/>
      </w:tabs>
      <w:ind w:left="851" w:hanging="284"/>
    </w:pPr>
  </w:style>
  <w:style w:type="paragraph" w:customStyle="1" w:styleId="3c">
    <w:name w:val="箇条書き 3"/>
    <w:basedOn w:val="2f1"/>
    <w:uiPriority w:val="99"/>
    <w:rsid w:val="00AD2918"/>
    <w:pPr>
      <w:ind w:left="1135"/>
    </w:pPr>
  </w:style>
  <w:style w:type="paragraph" w:customStyle="1" w:styleId="2f2">
    <w:name w:val="一覧 2"/>
    <w:basedOn w:val="ab"/>
    <w:uiPriority w:val="99"/>
    <w:rsid w:val="00AD2918"/>
    <w:pPr>
      <w:suppressAutoHyphens/>
      <w:ind w:left="851"/>
    </w:pPr>
    <w:rPr>
      <w:rFonts w:eastAsia="MS Mincho" w:cs="CG Times (WN)"/>
      <w:lang w:eastAsia="ar-SA"/>
    </w:rPr>
  </w:style>
  <w:style w:type="paragraph" w:customStyle="1" w:styleId="3d">
    <w:name w:val="一覧 3"/>
    <w:basedOn w:val="2f2"/>
    <w:uiPriority w:val="99"/>
    <w:rsid w:val="00AD2918"/>
    <w:pPr>
      <w:ind w:left="1135"/>
    </w:pPr>
  </w:style>
  <w:style w:type="paragraph" w:customStyle="1" w:styleId="45">
    <w:name w:val="一覧 4"/>
    <w:basedOn w:val="3d"/>
    <w:uiPriority w:val="99"/>
    <w:rsid w:val="00AD2918"/>
    <w:pPr>
      <w:ind w:left="1418"/>
    </w:pPr>
  </w:style>
  <w:style w:type="paragraph" w:customStyle="1" w:styleId="55">
    <w:name w:val="一覧 5"/>
    <w:basedOn w:val="45"/>
    <w:uiPriority w:val="99"/>
    <w:rsid w:val="00AD2918"/>
    <w:pPr>
      <w:ind w:left="1702"/>
    </w:pPr>
  </w:style>
  <w:style w:type="paragraph" w:customStyle="1" w:styleId="46">
    <w:name w:val="箇条書き 4"/>
    <w:basedOn w:val="3c"/>
    <w:uiPriority w:val="99"/>
    <w:rsid w:val="00AD2918"/>
    <w:pPr>
      <w:ind w:left="1418"/>
    </w:pPr>
  </w:style>
  <w:style w:type="paragraph" w:customStyle="1" w:styleId="56">
    <w:name w:val="箇条書き 5"/>
    <w:basedOn w:val="46"/>
    <w:uiPriority w:val="99"/>
    <w:rsid w:val="00AD2918"/>
    <w:pPr>
      <w:ind w:left="1702"/>
    </w:pPr>
  </w:style>
  <w:style w:type="paragraph" w:customStyle="1" w:styleId="affff2">
    <w:name w:val="コメント文字列"/>
    <w:basedOn w:val="a1"/>
    <w:uiPriority w:val="99"/>
    <w:rsid w:val="00AD2918"/>
    <w:pPr>
      <w:suppressAutoHyphens/>
    </w:pPr>
    <w:rPr>
      <w:rFonts w:eastAsia="MS Mincho" w:cs="CG Times (WN)"/>
      <w:lang w:eastAsia="ar-SA"/>
    </w:rPr>
  </w:style>
  <w:style w:type="paragraph" w:customStyle="1" w:styleId="affff3">
    <w:name w:val="吹き出し"/>
    <w:basedOn w:val="a1"/>
    <w:uiPriority w:val="99"/>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AD2918"/>
    <w:rPr>
      <w:b/>
      <w:bCs/>
    </w:rPr>
  </w:style>
  <w:style w:type="paragraph" w:customStyle="1" w:styleId="affff5">
    <w:name w:val="見出しマップ"/>
    <w:basedOn w:val="a1"/>
    <w:uiPriority w:val="99"/>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rsid w:val="00AD2918"/>
    <w:pPr>
      <w:suppressLineNumbers/>
      <w:suppressAutoHyphens/>
    </w:pPr>
    <w:rPr>
      <w:rFonts w:eastAsia="MS Mincho" w:cs="CG Times (WN)"/>
      <w:lang w:eastAsia="ar-SA"/>
    </w:rPr>
  </w:style>
  <w:style w:type="paragraph" w:customStyle="1" w:styleId="affffa">
    <w:name w:val="表の見出し"/>
    <w:basedOn w:val="affff9"/>
    <w:uiPriority w:val="9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uiPriority w:val="99"/>
    <w:rsid w:val="00AD2918"/>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D2918"/>
    <w:pPr>
      <w:suppressAutoHyphens/>
    </w:pPr>
    <w:rPr>
      <w:rFonts w:ascii="Courier New" w:eastAsia="MS Mincho" w:hAnsi="Courier New"/>
      <w:lang w:val="nb-NO" w:eastAsia="ar-SA"/>
    </w:rPr>
  </w:style>
  <w:style w:type="paragraph" w:customStyle="1" w:styleId="CommentText1">
    <w:name w:val="Comment Text1"/>
    <w:basedOn w:val="a1"/>
    <w:uiPriority w:val="99"/>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uiPriority w:val="99"/>
    <w:rsid w:val="00AD2918"/>
    <w:pPr>
      <w:suppressAutoHyphens/>
      <w:spacing w:after="120"/>
    </w:pPr>
    <w:rPr>
      <w:rFonts w:eastAsia="MS Mincho"/>
      <w:lang w:eastAsia="ar-SA"/>
    </w:rPr>
  </w:style>
  <w:style w:type="paragraph" w:customStyle="1" w:styleId="BodyText31">
    <w:name w:val="Body Text 31"/>
    <w:basedOn w:val="a1"/>
    <w:uiPriority w:val="99"/>
    <w:rsid w:val="00AD2918"/>
    <w:pPr>
      <w:suppressAutoHyphens/>
      <w:spacing w:after="120"/>
    </w:pPr>
    <w:rPr>
      <w:rFonts w:eastAsia="MS Mincho"/>
      <w:lang w:eastAsia="ar-SA"/>
    </w:rPr>
  </w:style>
  <w:style w:type="paragraph" w:customStyle="1" w:styleId="BodyTextIndent21">
    <w:name w:val="Body Text Indent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D2918"/>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uiPriority w:val="99"/>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uiPriority w:val="99"/>
    <w:qFormat/>
    <w:rsid w:val="00AD2918"/>
    <w:pPr>
      <w:ind w:firstLineChars="200" w:firstLine="420"/>
    </w:pPr>
    <w:rPr>
      <w:rFonts w:eastAsia="宋体"/>
      <w:lang w:eastAsia="ja-JP"/>
    </w:rPr>
  </w:style>
  <w:style w:type="paragraph" w:customStyle="1" w:styleId="2f6">
    <w:name w:val="(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D2918"/>
    <w:pPr>
      <w:ind w:left="851" w:hanging="284"/>
    </w:pPr>
  </w:style>
  <w:style w:type="paragraph" w:customStyle="1" w:styleId="1f2">
    <w:name w:val="箇条書き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D2918"/>
    <w:pPr>
      <w:tabs>
        <w:tab w:val="clear" w:pos="644"/>
        <w:tab w:val="num" w:pos="1494"/>
      </w:tabs>
      <w:ind w:left="851" w:hanging="284"/>
    </w:pPr>
  </w:style>
  <w:style w:type="paragraph" w:customStyle="1" w:styleId="310">
    <w:name w:val="箇条書き 31"/>
    <w:basedOn w:val="211"/>
    <w:uiPriority w:val="99"/>
    <w:rsid w:val="00AD2918"/>
    <w:pPr>
      <w:ind w:left="1135"/>
    </w:pPr>
  </w:style>
  <w:style w:type="paragraph" w:customStyle="1" w:styleId="212">
    <w:name w:val="一覧 21"/>
    <w:basedOn w:val="ab"/>
    <w:uiPriority w:val="99"/>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D2918"/>
    <w:pPr>
      <w:ind w:left="1135"/>
    </w:pPr>
  </w:style>
  <w:style w:type="paragraph" w:customStyle="1" w:styleId="410">
    <w:name w:val="一覧 41"/>
    <w:basedOn w:val="311"/>
    <w:uiPriority w:val="99"/>
    <w:rsid w:val="00AD2918"/>
    <w:pPr>
      <w:ind w:left="1418"/>
    </w:pPr>
  </w:style>
  <w:style w:type="paragraph" w:customStyle="1" w:styleId="510">
    <w:name w:val="一覧 51"/>
    <w:basedOn w:val="410"/>
    <w:uiPriority w:val="99"/>
    <w:rsid w:val="00AD2918"/>
    <w:pPr>
      <w:ind w:left="1702"/>
    </w:pPr>
  </w:style>
  <w:style w:type="paragraph" w:customStyle="1" w:styleId="411">
    <w:name w:val="箇条書き 41"/>
    <w:basedOn w:val="310"/>
    <w:uiPriority w:val="99"/>
    <w:rsid w:val="00AD2918"/>
    <w:pPr>
      <w:ind w:left="1418"/>
    </w:pPr>
  </w:style>
  <w:style w:type="paragraph" w:customStyle="1" w:styleId="511">
    <w:name w:val="箇条書き 51"/>
    <w:basedOn w:val="411"/>
    <w:uiPriority w:val="99"/>
    <w:rsid w:val="00AD2918"/>
    <w:pPr>
      <w:ind w:left="1702"/>
    </w:pPr>
  </w:style>
  <w:style w:type="paragraph" w:customStyle="1" w:styleId="1f3">
    <w:name w:val="コメント文字列1"/>
    <w:basedOn w:val="a1"/>
    <w:uiPriority w:val="99"/>
    <w:rsid w:val="00AD2918"/>
    <w:pPr>
      <w:suppressAutoHyphens/>
    </w:pPr>
    <w:rPr>
      <w:rFonts w:eastAsia="MS Mincho" w:cs="CG Times (WN)"/>
      <w:lang w:eastAsia="ar-SA"/>
    </w:rPr>
  </w:style>
  <w:style w:type="paragraph" w:customStyle="1" w:styleId="1f4">
    <w:name w:val="吹き出し1"/>
    <w:basedOn w:val="a1"/>
    <w:uiPriority w:val="99"/>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D2918"/>
    <w:rPr>
      <w:b/>
      <w:bCs/>
    </w:rPr>
  </w:style>
  <w:style w:type="paragraph" w:customStyle="1" w:styleId="1f6">
    <w:name w:val="見出しマップ1"/>
    <w:basedOn w:val="a1"/>
    <w:uiPriority w:val="99"/>
    <w:rsid w:val="00AD2918"/>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uiPriority w:val="99"/>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uiPriority w:val="99"/>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uiPriority w:val="99"/>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uiPriority w:val="99"/>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uiPriority w:val="99"/>
    <w:qFormat/>
    <w:rsid w:val="00AD2918"/>
    <w:pPr>
      <w:ind w:firstLineChars="200" w:firstLine="420"/>
    </w:pPr>
    <w:rPr>
      <w:rFonts w:eastAsia="宋体"/>
      <w:lang w:eastAsia="ja-JP"/>
    </w:rPr>
  </w:style>
  <w:style w:type="paragraph" w:customStyle="1" w:styleId="1fb">
    <w:name w:val="无间隔1"/>
    <w:uiPriority w:val="99"/>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uiPriority w:val="99"/>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uiPriority w:val="99"/>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AD2918"/>
    <w:pPr>
      <w:ind w:firstLineChars="200" w:firstLine="420"/>
    </w:pPr>
    <w:rPr>
      <w:rFonts w:eastAsia="宋体"/>
      <w:lang w:eastAsia="ja-JP"/>
    </w:rPr>
  </w:style>
  <w:style w:type="paragraph" w:customStyle="1" w:styleId="58">
    <w:name w:val="修订5"/>
    <w:hidden/>
    <w:uiPriority w:val="99"/>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uiPriority w:val="99"/>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uiPriority w:val="99"/>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uiPriority w:val="99"/>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uiPriority w:val="99"/>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uiPriority w:val="99"/>
    <w:rsid w:val="00AD2918"/>
    <w:pPr>
      <w:spacing w:after="120"/>
      <w:ind w:left="0" w:firstLine="0"/>
    </w:pPr>
    <w:rPr>
      <w:rFonts w:eastAsia="宋体"/>
      <w:b/>
      <w:lang w:eastAsia="ja-JP"/>
    </w:rPr>
  </w:style>
  <w:style w:type="paragraph" w:customStyle="1" w:styleId="ReferenceLine">
    <w:name w:val="Reference Line"/>
    <w:basedOn w:val="aff4"/>
    <w:uiPriority w:val="99"/>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D2918"/>
    <w:pPr>
      <w:spacing w:before="120" w:after="220"/>
    </w:pPr>
    <w:rPr>
      <w:rFonts w:ascii="Arial" w:eastAsia="MS Mincho" w:hAnsi="Arial"/>
      <w:noProof/>
      <w:lang w:val="en-US" w:eastAsia="en-US"/>
    </w:rPr>
  </w:style>
  <w:style w:type="paragraph" w:customStyle="1" w:styleId="nroaml">
    <w:name w:val="nroaml"/>
    <w:basedOn w:val="H6"/>
    <w:uiPriority w:val="99"/>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uiPriority w:val="99"/>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uiPriority w:val="99"/>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uiPriority w:val="99"/>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uiPriority w:val="99"/>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uiPriority w:val="99"/>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uiPriority w:val="99"/>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uiPriority w:val="99"/>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uiPriority w:val="99"/>
    <w:qFormat/>
    <w:rsid w:val="00AD2918"/>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AD2918"/>
    <w:rPr>
      <w:rFonts w:eastAsia="PMingLiU"/>
      <w:b/>
      <w:bCs/>
      <w:lang w:eastAsia="x-none"/>
    </w:rPr>
  </w:style>
  <w:style w:type="paragraph" w:customStyle="1" w:styleId="Textedebulles">
    <w:name w:val="Texte de bulles"/>
    <w:basedOn w:val="a1"/>
    <w:uiPriority w:val="99"/>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uiPriority w:val="99"/>
    <w:rsid w:val="00AD2918"/>
    <w:rPr>
      <w:rFonts w:eastAsia="宋体"/>
      <w:sz w:val="16"/>
      <w:szCs w:val="16"/>
      <w:lang w:eastAsia="x-none"/>
    </w:rPr>
  </w:style>
  <w:style w:type="paragraph" w:customStyle="1" w:styleId="xl22">
    <w:name w:val="xl22"/>
    <w:basedOn w:val="a1"/>
    <w:uiPriority w:val="99"/>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uiPriority w:val="99"/>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uiPriority w:val="99"/>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uiPriority w:val="99"/>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uiPriority w:val="99"/>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uiPriority w:val="99"/>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uiPriority w:val="99"/>
    <w:rsid w:val="00AD2918"/>
    <w:pPr>
      <w:suppressAutoHyphens/>
      <w:spacing w:after="120"/>
    </w:pPr>
    <w:rPr>
      <w:rFonts w:eastAsia="MS Mincho" w:cs="CG Times (WN)"/>
      <w:lang w:eastAsia="ar-SA"/>
    </w:rPr>
  </w:style>
  <w:style w:type="paragraph" w:customStyle="1" w:styleId="320">
    <w:name w:val="本文 32"/>
    <w:basedOn w:val="a1"/>
    <w:uiPriority w:val="99"/>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uiPriority w:val="99"/>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uiPriority w:val="99"/>
    <w:rsid w:val="00AD2918"/>
    <w:pPr>
      <w:ind w:left="851" w:hanging="284"/>
    </w:pPr>
  </w:style>
  <w:style w:type="paragraph" w:customStyle="1" w:styleId="2ff">
    <w:name w:val="箇条書き2"/>
    <w:basedOn w:val="ab"/>
    <w:uiPriority w:val="99"/>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uiPriority w:val="99"/>
    <w:rsid w:val="00AD2918"/>
    <w:pPr>
      <w:tabs>
        <w:tab w:val="clear" w:pos="644"/>
        <w:tab w:val="num" w:pos="1494"/>
      </w:tabs>
      <w:ind w:left="851" w:hanging="284"/>
    </w:pPr>
  </w:style>
  <w:style w:type="paragraph" w:customStyle="1" w:styleId="321">
    <w:name w:val="箇条書き 32"/>
    <w:basedOn w:val="224"/>
    <w:uiPriority w:val="99"/>
    <w:rsid w:val="00AD2918"/>
    <w:pPr>
      <w:ind w:left="1135"/>
    </w:pPr>
  </w:style>
  <w:style w:type="paragraph" w:customStyle="1" w:styleId="225">
    <w:name w:val="一覧 22"/>
    <w:basedOn w:val="ab"/>
    <w:uiPriority w:val="99"/>
    <w:rsid w:val="00AD2918"/>
    <w:pPr>
      <w:suppressAutoHyphens/>
      <w:ind w:left="851"/>
    </w:pPr>
    <w:rPr>
      <w:rFonts w:eastAsia="MS Mincho" w:cs="CG Times (WN)"/>
      <w:lang w:eastAsia="ar-SA"/>
    </w:rPr>
  </w:style>
  <w:style w:type="paragraph" w:customStyle="1" w:styleId="322">
    <w:name w:val="一覧 32"/>
    <w:basedOn w:val="225"/>
    <w:uiPriority w:val="99"/>
    <w:rsid w:val="00AD2918"/>
    <w:pPr>
      <w:ind w:left="1135"/>
    </w:pPr>
  </w:style>
  <w:style w:type="paragraph" w:customStyle="1" w:styleId="420">
    <w:name w:val="一覧 42"/>
    <w:basedOn w:val="322"/>
    <w:uiPriority w:val="99"/>
    <w:rsid w:val="00AD2918"/>
    <w:pPr>
      <w:ind w:left="1418"/>
    </w:pPr>
  </w:style>
  <w:style w:type="paragraph" w:customStyle="1" w:styleId="520">
    <w:name w:val="一覧 52"/>
    <w:basedOn w:val="420"/>
    <w:uiPriority w:val="99"/>
    <w:rsid w:val="00AD2918"/>
    <w:pPr>
      <w:ind w:left="1702"/>
    </w:pPr>
  </w:style>
  <w:style w:type="paragraph" w:customStyle="1" w:styleId="421">
    <w:name w:val="箇条書き 42"/>
    <w:basedOn w:val="321"/>
    <w:uiPriority w:val="99"/>
    <w:rsid w:val="00AD2918"/>
    <w:pPr>
      <w:ind w:left="1418"/>
    </w:pPr>
  </w:style>
  <w:style w:type="paragraph" w:customStyle="1" w:styleId="521">
    <w:name w:val="箇条書き 52"/>
    <w:basedOn w:val="421"/>
    <w:uiPriority w:val="99"/>
    <w:rsid w:val="00AD2918"/>
  </w:style>
  <w:style w:type="paragraph" w:customStyle="1" w:styleId="2ff0">
    <w:name w:val="コメント文字列2"/>
    <w:basedOn w:val="a1"/>
    <w:uiPriority w:val="99"/>
    <w:rsid w:val="00AD2918"/>
    <w:pPr>
      <w:suppressAutoHyphens/>
    </w:pPr>
    <w:rPr>
      <w:rFonts w:eastAsia="MS Mincho" w:cs="CG Times (WN)"/>
      <w:lang w:eastAsia="ar-SA"/>
    </w:rPr>
  </w:style>
  <w:style w:type="paragraph" w:customStyle="1" w:styleId="2ff1">
    <w:name w:val="コメント内容2"/>
    <w:basedOn w:val="2ff0"/>
    <w:next w:val="2ff0"/>
    <w:uiPriority w:val="99"/>
    <w:rsid w:val="00AD2918"/>
    <w:rPr>
      <w:b/>
      <w:bCs/>
    </w:rPr>
  </w:style>
  <w:style w:type="paragraph" w:customStyle="1" w:styleId="2ff2">
    <w:name w:val="見出しマップ2"/>
    <w:basedOn w:val="a1"/>
    <w:uiPriority w:val="99"/>
    <w:rsid w:val="00AD2918"/>
    <w:pPr>
      <w:shd w:val="clear" w:color="auto" w:fill="000080"/>
      <w:suppressAutoHyphens/>
    </w:pPr>
    <w:rPr>
      <w:rFonts w:ascii="Tahoma" w:eastAsia="MS Mincho" w:hAnsi="Tahoma" w:cs="Tahoma"/>
      <w:lang w:eastAsia="ar-SA"/>
    </w:rPr>
  </w:style>
  <w:style w:type="paragraph" w:customStyle="1" w:styleId="2ff3">
    <w:name w:val="書式なし2"/>
    <w:basedOn w:val="a1"/>
    <w:uiPriority w:val="99"/>
    <w:rsid w:val="00AD2918"/>
    <w:pPr>
      <w:suppressAutoHyphens/>
    </w:pPr>
    <w:rPr>
      <w:rFonts w:ascii="Courier New" w:eastAsia="MS Mincho" w:hAnsi="Courier New" w:cs="CG Times (WN)"/>
      <w:lang w:val="nb-NO" w:eastAsia="ar-SA"/>
    </w:rPr>
  </w:style>
  <w:style w:type="paragraph" w:customStyle="1" w:styleId="Web2">
    <w:name w:val="標準 (Web)2"/>
    <w:basedOn w:val="a1"/>
    <w:uiPriority w:val="99"/>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uiPriority w:val="99"/>
    <w:rsid w:val="00AD2918"/>
    <w:pPr>
      <w:suppressAutoHyphens/>
      <w:ind w:left="567"/>
    </w:pPr>
    <w:rPr>
      <w:rFonts w:ascii="Arial" w:eastAsia="MS Mincho" w:hAnsi="Arial" w:cs="Arial"/>
      <w:lang w:eastAsia="ar-SA"/>
    </w:rPr>
  </w:style>
  <w:style w:type="paragraph" w:customStyle="1" w:styleId="2ff4">
    <w:name w:val="標準インデント2"/>
    <w:basedOn w:val="a1"/>
    <w:uiPriority w:val="99"/>
    <w:rsid w:val="00AD2918"/>
    <w:pPr>
      <w:suppressAutoHyphens/>
      <w:ind w:left="708"/>
    </w:pPr>
    <w:rPr>
      <w:rFonts w:eastAsia="MS Mincho" w:cs="CG Times (WN)"/>
      <w:lang w:eastAsia="ar-SA"/>
    </w:rPr>
  </w:style>
  <w:style w:type="paragraph" w:customStyle="1" w:styleId="2ff5">
    <w:name w:val="記2"/>
    <w:basedOn w:val="a1"/>
    <w:next w:val="a1"/>
    <w:uiPriority w:val="99"/>
    <w:rsid w:val="00AD2918"/>
    <w:pPr>
      <w:suppressAutoHyphens/>
    </w:pPr>
    <w:rPr>
      <w:rFonts w:eastAsia="MS Mincho" w:cs="CG Times (WN)"/>
      <w:lang w:eastAsia="ar-SA"/>
    </w:rPr>
  </w:style>
  <w:style w:type="paragraph" w:customStyle="1" w:styleId="HTML20">
    <w:name w:val="HTML 書式付き2"/>
    <w:basedOn w:val="a1"/>
    <w:uiPriority w:val="99"/>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uiPriority w:val="99"/>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uiPriority w:val="99"/>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uiPriority w:val="99"/>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uiPriority w:val="99"/>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rsid w:val="00AD2918"/>
  </w:style>
  <w:style w:type="paragraph" w:customStyle="1" w:styleId="3fb">
    <w:name w:val="箇条書き3"/>
    <w:basedOn w:val="ab"/>
    <w:uiPriority w:val="99"/>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rsid w:val="00AD2918"/>
  </w:style>
  <w:style w:type="paragraph" w:customStyle="1" w:styleId="330">
    <w:name w:val="箇条書き 33"/>
    <w:basedOn w:val="232"/>
    <w:uiPriority w:val="99"/>
    <w:rsid w:val="00AD2918"/>
  </w:style>
  <w:style w:type="paragraph" w:customStyle="1" w:styleId="233">
    <w:name w:val="一覧 23"/>
    <w:basedOn w:val="ab"/>
    <w:uiPriority w:val="99"/>
    <w:rsid w:val="00AD2918"/>
    <w:pPr>
      <w:suppressAutoHyphens/>
      <w:ind w:left="851"/>
    </w:pPr>
    <w:rPr>
      <w:rFonts w:eastAsia="MS Mincho" w:cs="CG Times (WN)"/>
      <w:lang w:eastAsia="ar-SA"/>
    </w:rPr>
  </w:style>
  <w:style w:type="paragraph" w:customStyle="1" w:styleId="331">
    <w:name w:val="一覧 33"/>
    <w:basedOn w:val="233"/>
    <w:uiPriority w:val="99"/>
    <w:rsid w:val="00AD2918"/>
  </w:style>
  <w:style w:type="paragraph" w:customStyle="1" w:styleId="430">
    <w:name w:val="一覧 43"/>
    <w:basedOn w:val="331"/>
    <w:uiPriority w:val="99"/>
    <w:rsid w:val="00AD2918"/>
  </w:style>
  <w:style w:type="paragraph" w:customStyle="1" w:styleId="530">
    <w:name w:val="一覧 53"/>
    <w:basedOn w:val="430"/>
    <w:uiPriority w:val="99"/>
    <w:rsid w:val="00AD2918"/>
  </w:style>
  <w:style w:type="paragraph" w:customStyle="1" w:styleId="431">
    <w:name w:val="箇条書き 43"/>
    <w:basedOn w:val="330"/>
    <w:uiPriority w:val="99"/>
    <w:rsid w:val="00AD2918"/>
  </w:style>
  <w:style w:type="paragraph" w:customStyle="1" w:styleId="531">
    <w:name w:val="箇条書き 53"/>
    <w:basedOn w:val="431"/>
    <w:uiPriority w:val="99"/>
    <w:rsid w:val="00AD2918"/>
  </w:style>
  <w:style w:type="paragraph" w:customStyle="1" w:styleId="3fc">
    <w:name w:val="コメント文字列3"/>
    <w:basedOn w:val="a1"/>
    <w:uiPriority w:val="99"/>
    <w:rsid w:val="00AD2918"/>
    <w:pPr>
      <w:suppressAutoHyphens/>
    </w:pPr>
    <w:rPr>
      <w:rFonts w:eastAsia="MS Mincho" w:cs="CG Times (WN)"/>
      <w:lang w:eastAsia="ar-SA"/>
    </w:rPr>
  </w:style>
  <w:style w:type="paragraph" w:customStyle="1" w:styleId="3fd">
    <w:name w:val="コメント内容3"/>
    <w:basedOn w:val="3fc"/>
    <w:next w:val="3fc"/>
    <w:uiPriority w:val="99"/>
    <w:rsid w:val="00AD2918"/>
    <w:rPr>
      <w:b/>
      <w:bCs/>
    </w:rPr>
  </w:style>
  <w:style w:type="paragraph" w:customStyle="1" w:styleId="3fe">
    <w:name w:val="見出しマップ3"/>
    <w:basedOn w:val="a1"/>
    <w:uiPriority w:val="99"/>
    <w:rsid w:val="00AD2918"/>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D2918"/>
    <w:pPr>
      <w:suppressAutoHyphens/>
    </w:pPr>
    <w:rPr>
      <w:rFonts w:ascii="Courier New" w:eastAsia="MS Mincho" w:hAnsi="Courier New" w:cs="CG Times (WN)"/>
      <w:lang w:val="nb-NO" w:eastAsia="ar-SA"/>
    </w:rPr>
  </w:style>
  <w:style w:type="paragraph" w:customStyle="1" w:styleId="Web3">
    <w:name w:val="標準 (Web)3"/>
    <w:basedOn w:val="a1"/>
    <w:uiPriority w:val="99"/>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uiPriority w:val="99"/>
    <w:rsid w:val="00AD2918"/>
    <w:pPr>
      <w:suppressAutoHyphens/>
      <w:ind w:left="567"/>
    </w:pPr>
    <w:rPr>
      <w:rFonts w:ascii="Arial" w:eastAsia="MS Mincho" w:hAnsi="Arial" w:cs="Arial"/>
      <w:lang w:eastAsia="ar-SA"/>
    </w:rPr>
  </w:style>
  <w:style w:type="paragraph" w:customStyle="1" w:styleId="3ff0">
    <w:name w:val="標準インデント3"/>
    <w:basedOn w:val="a1"/>
    <w:uiPriority w:val="99"/>
    <w:rsid w:val="00AD2918"/>
    <w:pPr>
      <w:suppressAutoHyphens/>
      <w:ind w:left="708"/>
    </w:pPr>
    <w:rPr>
      <w:rFonts w:eastAsia="MS Mincho" w:cs="CG Times (WN)"/>
      <w:lang w:eastAsia="ar-SA"/>
    </w:rPr>
  </w:style>
  <w:style w:type="paragraph" w:customStyle="1" w:styleId="3ff1">
    <w:name w:val="記3"/>
    <w:basedOn w:val="a1"/>
    <w:next w:val="a1"/>
    <w:uiPriority w:val="99"/>
    <w:rsid w:val="00AD2918"/>
    <w:pPr>
      <w:suppressAutoHyphens/>
    </w:pPr>
    <w:rPr>
      <w:rFonts w:eastAsia="MS Mincho" w:cs="CG Times (WN)"/>
      <w:lang w:eastAsia="ar-SA"/>
    </w:rPr>
  </w:style>
  <w:style w:type="paragraph" w:customStyle="1" w:styleId="HTML30">
    <w:name w:val="HTML 書式付き3"/>
    <w:basedOn w:val="a1"/>
    <w:uiPriority w:val="99"/>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uiPriority w:val="99"/>
    <w:qFormat/>
    <w:rsid w:val="00AD2918"/>
    <w:rPr>
      <w:rFonts w:ascii="Times New Roman" w:eastAsia="宋体" w:hAnsi="Times New Roman"/>
      <w:lang w:val="en-GB" w:eastAsia="en-US"/>
    </w:rPr>
  </w:style>
  <w:style w:type="paragraph" w:customStyle="1" w:styleId="TTan">
    <w:name w:val="TTan"/>
    <w:basedOn w:val="FP"/>
    <w:uiPriority w:val="99"/>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uiPriority w:val="99"/>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uiPriority w:val="99"/>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uiPriority w:val="99"/>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uiPriority w:val="99"/>
    <w:qFormat/>
    <w:rsid w:val="00AD2918"/>
    <w:rPr>
      <w:rFonts w:ascii="Times New Roman" w:eastAsia="宋体" w:hAnsi="Times New Roman"/>
      <w:lang w:val="en-GB" w:eastAsia="en-US"/>
    </w:rPr>
  </w:style>
  <w:style w:type="paragraph" w:customStyle="1" w:styleId="xxxxxxxb1">
    <w:name w:val="x_x_x_xxxxb1"/>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1ff9">
    <w:name w:val="正文1"/>
    <w:uiPriority w:val="99"/>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uiPriority w:val="99"/>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uiPriority w:val="99"/>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uiPriority w:val="99"/>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uiPriority w:val="99"/>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uiPriority w:val="99"/>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uiPriority w:val="99"/>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uiPriority w:val="99"/>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uiPriority w:val="99"/>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uiPriority w:val="99"/>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uiPriority w:val="99"/>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AD2918"/>
    <w:pPr>
      <w:spacing w:before="120" w:after="0"/>
      <w:jc w:val="both"/>
    </w:pPr>
    <w:rPr>
      <w:rFonts w:eastAsia="宋体"/>
      <w:lang w:val="en-US"/>
    </w:rPr>
  </w:style>
  <w:style w:type="paragraph" w:customStyle="1" w:styleId="centered">
    <w:name w:val="centered"/>
    <w:basedOn w:val="a1"/>
    <w:uiPriority w:val="99"/>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uiPriority w:val="99"/>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uiPriority w:val="99"/>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uiPriority w:val="99"/>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D2918"/>
    <w:pPr>
      <w:ind w:left="851" w:hanging="284"/>
    </w:pPr>
  </w:style>
  <w:style w:type="paragraph" w:customStyle="1" w:styleId="4f3">
    <w:name w:val="箇条書き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D2918"/>
    <w:pPr>
      <w:tabs>
        <w:tab w:val="clear" w:pos="644"/>
        <w:tab w:val="num" w:pos="1494"/>
      </w:tabs>
      <w:ind w:left="851" w:hanging="284"/>
    </w:pPr>
  </w:style>
  <w:style w:type="paragraph" w:customStyle="1" w:styleId="340">
    <w:name w:val="箇条書き 34"/>
    <w:basedOn w:val="241"/>
    <w:uiPriority w:val="99"/>
    <w:rsid w:val="00AD2918"/>
    <w:pPr>
      <w:ind w:left="1135"/>
    </w:pPr>
  </w:style>
  <w:style w:type="paragraph" w:customStyle="1" w:styleId="242">
    <w:name w:val="一覧 24"/>
    <w:basedOn w:val="ab"/>
    <w:uiPriority w:val="99"/>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D2918"/>
    <w:pPr>
      <w:ind w:left="1135"/>
    </w:pPr>
  </w:style>
  <w:style w:type="paragraph" w:customStyle="1" w:styleId="440">
    <w:name w:val="一覧 44"/>
    <w:basedOn w:val="341"/>
    <w:uiPriority w:val="99"/>
    <w:rsid w:val="00AD2918"/>
    <w:pPr>
      <w:ind w:left="1418"/>
    </w:pPr>
  </w:style>
  <w:style w:type="paragraph" w:customStyle="1" w:styleId="540">
    <w:name w:val="一覧 54"/>
    <w:basedOn w:val="440"/>
    <w:uiPriority w:val="99"/>
    <w:rsid w:val="00AD2918"/>
    <w:pPr>
      <w:ind w:left="1702"/>
    </w:pPr>
  </w:style>
  <w:style w:type="paragraph" w:customStyle="1" w:styleId="441">
    <w:name w:val="箇条書き 44"/>
    <w:basedOn w:val="340"/>
    <w:uiPriority w:val="99"/>
    <w:rsid w:val="00AD2918"/>
    <w:pPr>
      <w:ind w:left="1418"/>
    </w:pPr>
  </w:style>
  <w:style w:type="paragraph" w:customStyle="1" w:styleId="541">
    <w:name w:val="箇条書き 54"/>
    <w:basedOn w:val="441"/>
    <w:uiPriority w:val="99"/>
    <w:rsid w:val="00AD2918"/>
    <w:pPr>
      <w:ind w:left="1702"/>
    </w:pPr>
  </w:style>
  <w:style w:type="paragraph" w:customStyle="1" w:styleId="4f4">
    <w:name w:val="コメント文字列4"/>
    <w:basedOn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D2918"/>
    <w:rPr>
      <w:b/>
      <w:bCs/>
    </w:rPr>
  </w:style>
  <w:style w:type="paragraph" w:customStyle="1" w:styleId="4f6">
    <w:name w:val="見出しマップ4"/>
    <w:basedOn w:val="a1"/>
    <w:uiPriority w:val="99"/>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uiPriority w:val="99"/>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uiPriority w:val="99"/>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AD2918"/>
    <w:pPr>
      <w:ind w:left="851" w:hanging="284"/>
    </w:pPr>
  </w:style>
  <w:style w:type="paragraph" w:customStyle="1" w:styleId="5f0">
    <w:name w:val="箇条書き5"/>
    <w:basedOn w:val="ab"/>
    <w:uiPriority w:val="99"/>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AD2918"/>
    <w:pPr>
      <w:tabs>
        <w:tab w:val="clear" w:pos="644"/>
        <w:tab w:val="num" w:pos="1494"/>
      </w:tabs>
      <w:ind w:left="851" w:hanging="284"/>
    </w:pPr>
  </w:style>
  <w:style w:type="paragraph" w:customStyle="1" w:styleId="350">
    <w:name w:val="箇条書き 35"/>
    <w:basedOn w:val="251"/>
    <w:uiPriority w:val="99"/>
    <w:rsid w:val="00AD2918"/>
    <w:pPr>
      <w:ind w:left="1135"/>
    </w:pPr>
  </w:style>
  <w:style w:type="paragraph" w:customStyle="1" w:styleId="252">
    <w:name w:val="一覧 25"/>
    <w:basedOn w:val="ab"/>
    <w:uiPriority w:val="99"/>
    <w:rsid w:val="00AD2918"/>
    <w:pPr>
      <w:suppressAutoHyphens/>
      <w:ind w:left="851"/>
    </w:pPr>
    <w:rPr>
      <w:rFonts w:eastAsia="MS Mincho" w:cs="CG Times (WN)"/>
      <w:lang w:eastAsia="ar-SA"/>
    </w:rPr>
  </w:style>
  <w:style w:type="paragraph" w:customStyle="1" w:styleId="351">
    <w:name w:val="一覧 35"/>
    <w:basedOn w:val="252"/>
    <w:uiPriority w:val="99"/>
    <w:rsid w:val="00AD2918"/>
    <w:pPr>
      <w:ind w:left="1135"/>
    </w:pPr>
  </w:style>
  <w:style w:type="paragraph" w:customStyle="1" w:styleId="450">
    <w:name w:val="一覧 45"/>
    <w:basedOn w:val="351"/>
    <w:uiPriority w:val="99"/>
    <w:rsid w:val="00AD2918"/>
    <w:pPr>
      <w:ind w:left="1418"/>
    </w:pPr>
  </w:style>
  <w:style w:type="paragraph" w:customStyle="1" w:styleId="550">
    <w:name w:val="一覧 55"/>
    <w:basedOn w:val="450"/>
    <w:uiPriority w:val="99"/>
    <w:rsid w:val="00AD2918"/>
    <w:pPr>
      <w:ind w:left="1702"/>
    </w:pPr>
  </w:style>
  <w:style w:type="paragraph" w:customStyle="1" w:styleId="451">
    <w:name w:val="箇条書き 45"/>
    <w:basedOn w:val="350"/>
    <w:uiPriority w:val="99"/>
    <w:rsid w:val="00AD2918"/>
    <w:pPr>
      <w:ind w:left="1418"/>
    </w:pPr>
  </w:style>
  <w:style w:type="paragraph" w:customStyle="1" w:styleId="551">
    <w:name w:val="箇条書き 55"/>
    <w:basedOn w:val="451"/>
    <w:uiPriority w:val="99"/>
    <w:rsid w:val="00AD2918"/>
    <w:pPr>
      <w:ind w:left="1702"/>
    </w:pPr>
  </w:style>
  <w:style w:type="paragraph" w:customStyle="1" w:styleId="5f1">
    <w:name w:val="コメント文字列5"/>
    <w:basedOn w:val="a1"/>
    <w:uiPriority w:val="99"/>
    <w:rsid w:val="00AD2918"/>
    <w:pPr>
      <w:suppressAutoHyphens/>
    </w:pPr>
    <w:rPr>
      <w:rFonts w:eastAsia="MS Mincho" w:cs="CG Times (WN)"/>
      <w:lang w:eastAsia="ar-SA"/>
    </w:rPr>
  </w:style>
  <w:style w:type="paragraph" w:customStyle="1" w:styleId="5f2">
    <w:name w:val="コメント内容5"/>
    <w:basedOn w:val="5f1"/>
    <w:next w:val="5f1"/>
    <w:uiPriority w:val="99"/>
    <w:rsid w:val="00AD2918"/>
    <w:rPr>
      <w:b/>
      <w:bCs/>
    </w:rPr>
  </w:style>
  <w:style w:type="paragraph" w:customStyle="1" w:styleId="5f3">
    <w:name w:val="見出しマップ5"/>
    <w:basedOn w:val="a1"/>
    <w:uiPriority w:val="99"/>
    <w:rsid w:val="00AD2918"/>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AD2918"/>
    <w:pPr>
      <w:suppressAutoHyphens/>
    </w:pPr>
    <w:rPr>
      <w:rFonts w:ascii="Courier New" w:eastAsia="MS Mincho" w:hAnsi="Courier New" w:cs="CG Times (WN)"/>
      <w:lang w:val="nb-NO" w:eastAsia="ar-SA"/>
    </w:rPr>
  </w:style>
  <w:style w:type="paragraph" w:customStyle="1" w:styleId="Web5">
    <w:name w:val="標準 (Web)5"/>
    <w:basedOn w:val="a1"/>
    <w:uiPriority w:val="99"/>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D2918"/>
    <w:pPr>
      <w:suppressAutoHyphens/>
      <w:ind w:left="567"/>
    </w:pPr>
    <w:rPr>
      <w:rFonts w:ascii="Arial" w:eastAsia="MS Mincho" w:hAnsi="Arial" w:cs="Arial"/>
      <w:lang w:eastAsia="ar-SA"/>
    </w:rPr>
  </w:style>
  <w:style w:type="paragraph" w:customStyle="1" w:styleId="5f5">
    <w:name w:val="標準インデント5"/>
    <w:basedOn w:val="a1"/>
    <w:uiPriority w:val="99"/>
    <w:rsid w:val="00AD2918"/>
    <w:pPr>
      <w:suppressAutoHyphens/>
      <w:ind w:left="708"/>
    </w:pPr>
    <w:rPr>
      <w:rFonts w:eastAsia="MS Mincho" w:cs="CG Times (WN)"/>
      <w:lang w:eastAsia="ar-SA"/>
    </w:rPr>
  </w:style>
  <w:style w:type="paragraph" w:customStyle="1" w:styleId="5f6">
    <w:name w:val="記5"/>
    <w:basedOn w:val="a1"/>
    <w:next w:val="a1"/>
    <w:uiPriority w:val="99"/>
    <w:rsid w:val="00AD2918"/>
    <w:pPr>
      <w:suppressAutoHyphens/>
    </w:pPr>
    <w:rPr>
      <w:rFonts w:eastAsia="MS Mincho" w:cs="CG Times (WN)"/>
      <w:lang w:eastAsia="ar-SA"/>
    </w:rPr>
  </w:style>
  <w:style w:type="paragraph" w:customStyle="1" w:styleId="HTML50">
    <w:name w:val="HTML 書式付き5"/>
    <w:basedOn w:val="a1"/>
    <w:uiPriority w:val="99"/>
    <w:rsid w:val="00AD2918"/>
    <w:pPr>
      <w:suppressAutoHyphens/>
    </w:pPr>
    <w:rPr>
      <w:rFonts w:ascii="Courier New" w:eastAsia="MS Mincho" w:hAnsi="Courier New" w:cs="Courier New"/>
      <w:lang w:eastAsia="ar-SA"/>
    </w:rPr>
  </w:style>
  <w:style w:type="paragraph" w:customStyle="1" w:styleId="254">
    <w:name w:val="本文 25"/>
    <w:basedOn w:val="a1"/>
    <w:uiPriority w:val="99"/>
    <w:rsid w:val="00AD2918"/>
    <w:pPr>
      <w:suppressAutoHyphens/>
      <w:spacing w:after="120"/>
    </w:pPr>
    <w:rPr>
      <w:rFonts w:eastAsia="MS Mincho" w:cs="CG Times (WN)"/>
      <w:lang w:eastAsia="ar-SA"/>
    </w:rPr>
  </w:style>
  <w:style w:type="paragraph" w:customStyle="1" w:styleId="352">
    <w:name w:val="本文 35"/>
    <w:basedOn w:val="a1"/>
    <w:uiPriority w:val="99"/>
    <w:rsid w:val="00AD2918"/>
    <w:pPr>
      <w:suppressAutoHyphens/>
      <w:spacing w:after="120"/>
    </w:pPr>
    <w:rPr>
      <w:rFonts w:eastAsia="MS Mincho" w:cs="CG Times (WN)"/>
      <w:lang w:eastAsia="ar-SA"/>
    </w:rPr>
  </w:style>
  <w:style w:type="paragraph" w:customStyle="1" w:styleId="930">
    <w:name w:val="目录 93"/>
    <w:basedOn w:val="TOC8"/>
    <w:uiPriority w:val="99"/>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uiPriority w:val="99"/>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uiPriority w:val="99"/>
    <w:rsid w:val="00DF6281"/>
    <w:rPr>
      <w:rFonts w:ascii="Times New Roman" w:eastAsia="Times New Roman" w:hAnsi="Times New Roman" w:cs="Times New Roman"/>
      <w:sz w:val="20"/>
      <w:szCs w:val="20"/>
    </w:rPr>
  </w:style>
  <w:style w:type="character" w:customStyle="1" w:styleId="PlainTextChar">
    <w:name w:val="Plain Text Char"/>
    <w:basedOn w:val="a2"/>
    <w:uiPriority w:val="99"/>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uiPriority w:val="99"/>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A315D8"/>
    <w:pPr>
      <w:spacing w:after="0"/>
      <w:ind w:left="4252"/>
    </w:pPr>
    <w:rPr>
      <w:rFonts w:eastAsia="宋体"/>
    </w:rPr>
  </w:style>
  <w:style w:type="character" w:customStyle="1" w:styleId="affffff4">
    <w:name w:val="结束语 字符"/>
    <w:basedOn w:val="a2"/>
    <w:link w:val="affffff3"/>
    <w:uiPriority w:val="99"/>
    <w:rsid w:val="00A315D8"/>
    <w:rPr>
      <w:rFonts w:ascii="Times New Roman" w:eastAsia="宋体" w:hAnsi="Times New Roman"/>
      <w:lang w:val="en-GB" w:eastAsia="en-US"/>
    </w:rPr>
  </w:style>
  <w:style w:type="character" w:customStyle="1" w:styleId="BodyTextIndentChar5">
    <w:name w:val="Body Text Indent Char5"/>
    <w:uiPriority w:val="99"/>
    <w:semiHidden/>
    <w:locked/>
    <w:rsid w:val="00A315D8"/>
    <w:rPr>
      <w:rFonts w:eastAsia="Times New Roman"/>
      <w:lang w:eastAsia="en-US"/>
    </w:rPr>
  </w:style>
  <w:style w:type="character" w:customStyle="1" w:styleId="MacroTextChar">
    <w:name w:val="Macro Text Char"/>
    <w:basedOn w:val="a2"/>
    <w:uiPriority w:val="99"/>
    <w:semiHidden/>
    <w:rsid w:val="00A82E65"/>
    <w:rPr>
      <w:rFonts w:ascii="Courier New" w:eastAsia="Times New Roman" w:hAnsi="Courier New" w:cs="Courier New"/>
    </w:rPr>
  </w:style>
  <w:style w:type="character" w:customStyle="1" w:styleId="HTMLAddressChar">
    <w:name w:val="HTML Address Char"/>
    <w:basedOn w:val="a2"/>
    <w:uiPriority w:val="99"/>
    <w:semiHidden/>
    <w:rsid w:val="00A82E65"/>
    <w:rPr>
      <w:rFonts w:ascii="Times New Roman" w:eastAsia="Times New Roman" w:hAnsi="Times New Roman"/>
      <w:i/>
      <w:iCs/>
    </w:rPr>
  </w:style>
  <w:style w:type="character" w:customStyle="1" w:styleId="FootnoteTextChar">
    <w:name w:val="Footnote Text Char"/>
    <w:semiHidden/>
    <w:rsid w:val="00A82E65"/>
    <w:rPr>
      <w:rFonts w:ascii="Times New Roman" w:eastAsia="Times New Roman" w:hAnsi="Times New Roman"/>
      <w:sz w:val="16"/>
    </w:rPr>
  </w:style>
  <w:style w:type="character" w:customStyle="1" w:styleId="MessageHeaderChar">
    <w:name w:val="Message Header Char"/>
    <w:basedOn w:val="a2"/>
    <w:uiPriority w:val="99"/>
    <w:semiHidden/>
    <w:rsid w:val="00A82E65"/>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A82E65"/>
    <w:rPr>
      <w:rFonts w:ascii="Times New Roman" w:eastAsia="Times New Roman" w:hAnsi="Times New Roman"/>
    </w:rPr>
  </w:style>
  <w:style w:type="character" w:customStyle="1" w:styleId="SignatureChar">
    <w:name w:val="Signature Char"/>
    <w:basedOn w:val="a2"/>
    <w:uiPriority w:val="99"/>
    <w:semiHidden/>
    <w:rsid w:val="00A82E65"/>
    <w:rPr>
      <w:rFonts w:ascii="Times New Roman" w:eastAsia="Times New Roman" w:hAnsi="Times New Roman"/>
    </w:rPr>
  </w:style>
  <w:style w:type="character" w:customStyle="1" w:styleId="EndnoteTextChar">
    <w:name w:val="Endnote Text Char"/>
    <w:basedOn w:val="a2"/>
    <w:uiPriority w:val="99"/>
    <w:semiHidden/>
    <w:rsid w:val="00A82E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FF1C4-C98E-49E8-90E3-06D007BCF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4633</TotalTime>
  <Pages>7</Pages>
  <Words>1510</Words>
  <Characters>8611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2022-08-16T04:15:00Z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(3)AFfGlVkdT+dDQ2pAjqBT6x0jtdloaVYWsXrikpV4yDr1Tz8/B3WCQ0HTJECw7/WEWlDepUxB
VSn2OpolBM0WLWIopTj/0dFpzNsedLN/sVdozY82rIC2Nf2KI6cGc/f0FVR7QiUX8WNMIzOD
XXVqLN4+WgpVMXkreaqXOOmkbHw8mv4nH9AZHHzXnhuUbMox7nxCGn8UOvbNYEpt9re5mmmt
UvESlmgXwy1oHmQms2</vt:lpwstr>
  </property>
  <property fmtid="{D5CDD505-2E9C-101B-9397-08002B2CF9AE}" pid="22" name="_2015_ms_pID_7253431">
    <vt:lpwstr>+6J+Xtn6KZuUNn3EOsdX4C+wx/ZCqIGIoOJmlwVJ4TmYpf6lc8umv2
yMqlL2V6XU2r5i/CgcXg9LdUu1VZNRlm9B9u2d1U9EEfCF1r1gT9u0nnmmqdGYDvQlvCOWJM
Dcwa8GqtEO1MO4CsRBR8rBPMHYp5w+UIWwbRVT4WexhUFVmpsXHbOgZ751RA2v862YMJq3k2
7oFnB/zhA1zwTp6/hfCo8diZyio7MqrcJmHr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Nw==</vt:lpwstr>
  </property>
</Properties>
</file>